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AD05E8" w14:textId="3D30F11A" w:rsidR="008F1D4B" w:rsidRPr="001F52DA" w:rsidRDefault="008F1D4B" w:rsidP="008F1D4B">
      <w:pPr>
        <w:tabs>
          <w:tab w:val="right" w:pos="9639"/>
        </w:tabs>
        <w:overflowPunct/>
        <w:autoSpaceDE/>
        <w:autoSpaceDN/>
        <w:adjustRightInd/>
        <w:spacing w:after="0"/>
        <w:textAlignment w:val="auto"/>
        <w:rPr>
          <w:rFonts w:ascii="Arial" w:hAnsi="Arial"/>
          <w:b/>
          <w:i/>
          <w:noProof/>
          <w:sz w:val="28"/>
          <w:lang w:eastAsia="en-US"/>
        </w:rPr>
      </w:pPr>
      <w:bookmarkStart w:id="0" w:name="_Toc11338785"/>
      <w:bookmarkStart w:id="1" w:name="_Toc27585489"/>
      <w:bookmarkStart w:id="2" w:name="_Toc36457495"/>
      <w:bookmarkStart w:id="3" w:name="_Toc45028412"/>
      <w:bookmarkStart w:id="4" w:name="_Toc45029247"/>
      <w:bookmarkStart w:id="5" w:name="_Toc67682011"/>
      <w:bookmarkStart w:id="6" w:name="_Toc200618972"/>
      <w:r w:rsidRPr="001F52DA">
        <w:rPr>
          <w:rFonts w:ascii="Arial" w:hAnsi="Arial"/>
          <w:b/>
          <w:noProof/>
          <w:sz w:val="24"/>
          <w:lang w:eastAsia="en-US"/>
        </w:rPr>
        <w:t>3GPP TSG-CT WG4 Meeting #132</w:t>
      </w:r>
      <w:r w:rsidRPr="001F52DA">
        <w:rPr>
          <w:rFonts w:ascii="Arial" w:hAnsi="Arial"/>
          <w:b/>
          <w:i/>
          <w:noProof/>
          <w:sz w:val="28"/>
          <w:lang w:eastAsia="en-US"/>
        </w:rPr>
        <w:tab/>
      </w:r>
      <w:r w:rsidRPr="001F52DA">
        <w:rPr>
          <w:rFonts w:ascii="Arial" w:hAnsi="Arial"/>
          <w:b/>
          <w:noProof/>
          <w:sz w:val="24"/>
          <w:lang w:eastAsia="en-US"/>
        </w:rPr>
        <w:t>C4-255</w:t>
      </w:r>
      <w:r w:rsidR="007017FF">
        <w:rPr>
          <w:rFonts w:ascii="Arial" w:hAnsi="Arial"/>
          <w:b/>
          <w:noProof/>
          <w:sz w:val="24"/>
          <w:lang w:eastAsia="en-US"/>
        </w:rPr>
        <w:t>019</w:t>
      </w:r>
    </w:p>
    <w:p w14:paraId="34C86215" w14:textId="77777777" w:rsidR="008F1D4B" w:rsidRPr="001F52DA" w:rsidRDefault="008F1D4B" w:rsidP="008F1D4B">
      <w:pPr>
        <w:overflowPunct/>
        <w:autoSpaceDE/>
        <w:autoSpaceDN/>
        <w:adjustRightInd/>
        <w:spacing w:after="120"/>
        <w:textAlignment w:val="auto"/>
        <w:outlineLvl w:val="0"/>
        <w:rPr>
          <w:rFonts w:ascii="Arial" w:hAnsi="Arial"/>
          <w:b/>
          <w:noProof/>
          <w:sz w:val="24"/>
          <w:lang w:eastAsia="en-US"/>
        </w:rPr>
      </w:pPr>
      <w:r w:rsidRPr="001F52DA">
        <w:rPr>
          <w:rFonts w:ascii="Arial" w:hAnsi="Arial"/>
          <w:b/>
          <w:noProof/>
          <w:sz w:val="24"/>
          <w:lang w:eastAsia="en-US"/>
        </w:rPr>
        <w:t>Dallas, US; 17</w:t>
      </w:r>
      <w:r w:rsidRPr="001F52DA">
        <w:rPr>
          <w:rFonts w:ascii="Arial" w:hAnsi="Arial"/>
          <w:b/>
          <w:noProof/>
          <w:sz w:val="24"/>
          <w:vertAlign w:val="superscript"/>
          <w:lang w:eastAsia="en-US"/>
        </w:rPr>
        <w:t>th</w:t>
      </w:r>
      <w:r w:rsidRPr="001F52DA">
        <w:rPr>
          <w:rFonts w:ascii="Arial" w:hAnsi="Arial"/>
          <w:b/>
          <w:noProof/>
          <w:sz w:val="24"/>
          <w:lang w:eastAsia="en-US"/>
        </w:rPr>
        <w:t xml:space="preserve"> – 21</w:t>
      </w:r>
      <w:r w:rsidRPr="001F52DA">
        <w:rPr>
          <w:rFonts w:ascii="Arial" w:hAnsi="Arial"/>
          <w:b/>
          <w:noProof/>
          <w:sz w:val="24"/>
          <w:vertAlign w:val="superscript"/>
          <w:lang w:eastAsia="en-US"/>
        </w:rPr>
        <w:t>st</w:t>
      </w:r>
      <w:r w:rsidRPr="001F52DA">
        <w:rPr>
          <w:rFonts w:ascii="Arial" w:hAnsi="Arial"/>
          <w:b/>
          <w:noProof/>
          <w:sz w:val="24"/>
          <w:lang w:eastAsia="en-US"/>
        </w:rPr>
        <w:t xml:space="preserve"> November 2025</w:t>
      </w:r>
    </w:p>
    <w:p w14:paraId="0667A071" w14:textId="77777777" w:rsidR="008F1D4B" w:rsidRPr="001F52DA" w:rsidRDefault="008F1D4B" w:rsidP="008F1D4B">
      <w:pPr>
        <w:widowControl w:val="0"/>
        <w:pBdr>
          <w:bottom w:val="single" w:sz="4" w:space="1" w:color="auto"/>
        </w:pBdr>
        <w:tabs>
          <w:tab w:val="right" w:pos="9639"/>
        </w:tabs>
        <w:overflowPunct/>
        <w:autoSpaceDE/>
        <w:autoSpaceDN/>
        <w:adjustRightInd/>
        <w:spacing w:after="0"/>
        <w:textAlignment w:val="auto"/>
        <w:rPr>
          <w:rFonts w:ascii="Arial" w:hAnsi="Arial" w:cs="Arial"/>
          <w:bCs/>
          <w:noProof/>
          <w:sz w:val="24"/>
          <w:szCs w:val="24"/>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8F1D4B" w:rsidRPr="001F52DA" w14:paraId="41961BED" w14:textId="77777777" w:rsidTr="00A24833">
        <w:tc>
          <w:tcPr>
            <w:tcW w:w="9641" w:type="dxa"/>
            <w:gridSpan w:val="9"/>
            <w:tcBorders>
              <w:top w:val="single" w:sz="4" w:space="0" w:color="auto"/>
              <w:left w:val="single" w:sz="4" w:space="0" w:color="auto"/>
              <w:bottom w:val="nil"/>
              <w:right w:val="single" w:sz="4" w:space="0" w:color="auto"/>
            </w:tcBorders>
            <w:hideMark/>
          </w:tcPr>
          <w:p w14:paraId="5082B63D" w14:textId="77777777" w:rsidR="008F1D4B" w:rsidRPr="001F52DA" w:rsidRDefault="008F1D4B" w:rsidP="00A24833">
            <w:pPr>
              <w:overflowPunct/>
              <w:autoSpaceDE/>
              <w:autoSpaceDN/>
              <w:adjustRightInd/>
              <w:spacing w:after="0"/>
              <w:jc w:val="right"/>
              <w:textAlignment w:val="auto"/>
              <w:rPr>
                <w:rFonts w:ascii="Arial" w:hAnsi="Arial"/>
                <w:i/>
                <w:noProof/>
                <w:lang w:eastAsia="en-US"/>
              </w:rPr>
            </w:pPr>
            <w:r w:rsidRPr="001F52DA">
              <w:rPr>
                <w:rFonts w:ascii="Arial" w:hAnsi="Arial"/>
                <w:i/>
                <w:noProof/>
                <w:sz w:val="14"/>
                <w:lang w:eastAsia="en-US"/>
              </w:rPr>
              <w:t>CR-Form-v12.3</w:t>
            </w:r>
          </w:p>
        </w:tc>
      </w:tr>
      <w:tr w:rsidR="008F1D4B" w:rsidRPr="001F52DA" w14:paraId="1D161EFC" w14:textId="77777777" w:rsidTr="00A24833">
        <w:tc>
          <w:tcPr>
            <w:tcW w:w="9641" w:type="dxa"/>
            <w:gridSpan w:val="9"/>
            <w:tcBorders>
              <w:top w:val="nil"/>
              <w:left w:val="single" w:sz="4" w:space="0" w:color="auto"/>
              <w:bottom w:val="nil"/>
              <w:right w:val="single" w:sz="4" w:space="0" w:color="auto"/>
            </w:tcBorders>
            <w:hideMark/>
          </w:tcPr>
          <w:p w14:paraId="36BA1DCD" w14:textId="77777777" w:rsidR="008F1D4B" w:rsidRPr="001F52DA" w:rsidRDefault="008F1D4B" w:rsidP="00A24833">
            <w:pPr>
              <w:overflowPunct/>
              <w:autoSpaceDE/>
              <w:autoSpaceDN/>
              <w:adjustRightInd/>
              <w:spacing w:after="0"/>
              <w:jc w:val="center"/>
              <w:textAlignment w:val="auto"/>
              <w:rPr>
                <w:rFonts w:ascii="Arial" w:hAnsi="Arial"/>
                <w:noProof/>
                <w:lang w:eastAsia="en-US"/>
              </w:rPr>
            </w:pPr>
            <w:r w:rsidRPr="001F52DA">
              <w:rPr>
                <w:rFonts w:ascii="Arial" w:hAnsi="Arial"/>
                <w:b/>
                <w:noProof/>
                <w:sz w:val="32"/>
                <w:lang w:eastAsia="en-US"/>
              </w:rPr>
              <w:t>CHANGE REQUEST</w:t>
            </w:r>
          </w:p>
        </w:tc>
      </w:tr>
      <w:tr w:rsidR="008F1D4B" w:rsidRPr="001F52DA" w14:paraId="0A845355" w14:textId="77777777" w:rsidTr="00A24833">
        <w:tc>
          <w:tcPr>
            <w:tcW w:w="9641" w:type="dxa"/>
            <w:gridSpan w:val="9"/>
            <w:tcBorders>
              <w:top w:val="nil"/>
              <w:left w:val="single" w:sz="4" w:space="0" w:color="auto"/>
              <w:bottom w:val="nil"/>
              <w:right w:val="single" w:sz="4" w:space="0" w:color="auto"/>
            </w:tcBorders>
          </w:tcPr>
          <w:p w14:paraId="74AF7765" w14:textId="77777777" w:rsidR="008F1D4B" w:rsidRPr="001F52DA" w:rsidRDefault="008F1D4B" w:rsidP="00A24833">
            <w:pPr>
              <w:overflowPunct/>
              <w:autoSpaceDE/>
              <w:autoSpaceDN/>
              <w:adjustRightInd/>
              <w:spacing w:after="0"/>
              <w:textAlignment w:val="auto"/>
              <w:rPr>
                <w:rFonts w:ascii="Arial" w:hAnsi="Arial"/>
                <w:noProof/>
                <w:sz w:val="8"/>
                <w:szCs w:val="8"/>
                <w:lang w:eastAsia="en-US"/>
              </w:rPr>
            </w:pPr>
          </w:p>
        </w:tc>
      </w:tr>
      <w:tr w:rsidR="008F1D4B" w:rsidRPr="001F52DA" w14:paraId="7F62E76A" w14:textId="77777777" w:rsidTr="00A24833">
        <w:tc>
          <w:tcPr>
            <w:tcW w:w="142" w:type="dxa"/>
            <w:tcBorders>
              <w:top w:val="nil"/>
              <w:left w:val="single" w:sz="4" w:space="0" w:color="auto"/>
              <w:bottom w:val="nil"/>
              <w:right w:val="nil"/>
            </w:tcBorders>
          </w:tcPr>
          <w:p w14:paraId="117D9E40" w14:textId="77777777" w:rsidR="008F1D4B" w:rsidRPr="001F52DA" w:rsidRDefault="008F1D4B" w:rsidP="00A24833">
            <w:pPr>
              <w:overflowPunct/>
              <w:autoSpaceDE/>
              <w:autoSpaceDN/>
              <w:adjustRightInd/>
              <w:spacing w:after="0"/>
              <w:jc w:val="right"/>
              <w:textAlignment w:val="auto"/>
              <w:rPr>
                <w:rFonts w:ascii="Arial" w:hAnsi="Arial"/>
                <w:noProof/>
                <w:lang w:eastAsia="en-US"/>
              </w:rPr>
            </w:pPr>
          </w:p>
        </w:tc>
        <w:tc>
          <w:tcPr>
            <w:tcW w:w="1559" w:type="dxa"/>
            <w:shd w:val="pct30" w:color="FFFF00" w:fill="auto"/>
            <w:hideMark/>
          </w:tcPr>
          <w:p w14:paraId="1B2CC3D6" w14:textId="77777777" w:rsidR="008F1D4B" w:rsidRPr="001F52DA" w:rsidRDefault="008F1D4B" w:rsidP="00A24833">
            <w:pPr>
              <w:overflowPunct/>
              <w:autoSpaceDE/>
              <w:autoSpaceDN/>
              <w:adjustRightInd/>
              <w:spacing w:after="0"/>
              <w:jc w:val="right"/>
              <w:textAlignment w:val="auto"/>
              <w:rPr>
                <w:rFonts w:ascii="Arial" w:hAnsi="Arial"/>
                <w:b/>
                <w:noProof/>
                <w:sz w:val="28"/>
                <w:lang w:eastAsia="en-US"/>
              </w:rPr>
            </w:pPr>
            <w:r>
              <w:rPr>
                <w:rFonts w:ascii="Arial" w:hAnsi="Arial"/>
                <w:b/>
                <w:noProof/>
                <w:sz w:val="28"/>
                <w:lang w:eastAsia="en-US"/>
              </w:rPr>
              <w:t>29.503</w:t>
            </w:r>
          </w:p>
        </w:tc>
        <w:tc>
          <w:tcPr>
            <w:tcW w:w="709" w:type="dxa"/>
            <w:hideMark/>
          </w:tcPr>
          <w:p w14:paraId="1F61A044" w14:textId="77777777" w:rsidR="008F1D4B" w:rsidRPr="001F52DA" w:rsidRDefault="008F1D4B" w:rsidP="00A24833">
            <w:pPr>
              <w:overflowPunct/>
              <w:autoSpaceDE/>
              <w:autoSpaceDN/>
              <w:adjustRightInd/>
              <w:spacing w:after="0"/>
              <w:jc w:val="center"/>
              <w:textAlignment w:val="auto"/>
              <w:rPr>
                <w:rFonts w:ascii="Arial" w:hAnsi="Arial"/>
                <w:noProof/>
                <w:lang w:eastAsia="en-US"/>
              </w:rPr>
            </w:pPr>
            <w:r w:rsidRPr="001F52DA">
              <w:rPr>
                <w:rFonts w:ascii="Arial" w:hAnsi="Arial"/>
                <w:b/>
                <w:noProof/>
                <w:sz w:val="28"/>
                <w:lang w:eastAsia="en-US"/>
              </w:rPr>
              <w:t>CR</w:t>
            </w:r>
          </w:p>
        </w:tc>
        <w:tc>
          <w:tcPr>
            <w:tcW w:w="1276" w:type="dxa"/>
            <w:shd w:val="pct30" w:color="FFFF00" w:fill="auto"/>
            <w:hideMark/>
          </w:tcPr>
          <w:p w14:paraId="7F4E1B07" w14:textId="01E6CB51" w:rsidR="008F1D4B" w:rsidRPr="001F52DA" w:rsidRDefault="007017FF" w:rsidP="00A24833">
            <w:pPr>
              <w:overflowPunct/>
              <w:autoSpaceDE/>
              <w:autoSpaceDN/>
              <w:adjustRightInd/>
              <w:spacing w:after="0"/>
              <w:textAlignment w:val="auto"/>
              <w:rPr>
                <w:rFonts w:ascii="Arial" w:hAnsi="Arial"/>
                <w:noProof/>
                <w:lang w:eastAsia="en-US"/>
              </w:rPr>
            </w:pPr>
            <w:r>
              <w:rPr>
                <w:rFonts w:ascii="Arial" w:hAnsi="Arial"/>
                <w:b/>
                <w:noProof/>
                <w:sz w:val="28"/>
                <w:lang w:eastAsia="en-US"/>
              </w:rPr>
              <w:t>1514</w:t>
            </w:r>
          </w:p>
        </w:tc>
        <w:tc>
          <w:tcPr>
            <w:tcW w:w="709" w:type="dxa"/>
            <w:hideMark/>
          </w:tcPr>
          <w:p w14:paraId="726FE2F0" w14:textId="77777777" w:rsidR="008F1D4B" w:rsidRPr="001F52DA" w:rsidRDefault="008F1D4B" w:rsidP="00A24833">
            <w:pPr>
              <w:tabs>
                <w:tab w:val="right" w:pos="625"/>
              </w:tabs>
              <w:overflowPunct/>
              <w:autoSpaceDE/>
              <w:autoSpaceDN/>
              <w:adjustRightInd/>
              <w:spacing w:after="0"/>
              <w:jc w:val="center"/>
              <w:textAlignment w:val="auto"/>
              <w:rPr>
                <w:rFonts w:ascii="Arial" w:hAnsi="Arial"/>
                <w:noProof/>
                <w:lang w:eastAsia="en-US"/>
              </w:rPr>
            </w:pPr>
            <w:r w:rsidRPr="001F52DA">
              <w:rPr>
                <w:rFonts w:ascii="Arial" w:hAnsi="Arial"/>
                <w:b/>
                <w:bCs/>
                <w:noProof/>
                <w:sz w:val="28"/>
                <w:lang w:eastAsia="en-US"/>
              </w:rPr>
              <w:t>rev</w:t>
            </w:r>
          </w:p>
        </w:tc>
        <w:tc>
          <w:tcPr>
            <w:tcW w:w="992" w:type="dxa"/>
            <w:shd w:val="pct30" w:color="FFFF00" w:fill="auto"/>
            <w:hideMark/>
          </w:tcPr>
          <w:p w14:paraId="4961F3B8" w14:textId="77777777" w:rsidR="008F1D4B" w:rsidRPr="001F52DA" w:rsidRDefault="008F1D4B" w:rsidP="00A24833">
            <w:pPr>
              <w:overflowPunct/>
              <w:autoSpaceDE/>
              <w:autoSpaceDN/>
              <w:adjustRightInd/>
              <w:spacing w:after="0"/>
              <w:jc w:val="center"/>
              <w:textAlignment w:val="auto"/>
              <w:rPr>
                <w:rFonts w:ascii="Arial" w:hAnsi="Arial"/>
                <w:b/>
                <w:noProof/>
                <w:lang w:eastAsia="en-US"/>
              </w:rPr>
            </w:pPr>
            <w:r>
              <w:rPr>
                <w:rFonts w:ascii="Arial" w:hAnsi="Arial"/>
                <w:b/>
                <w:noProof/>
                <w:sz w:val="28"/>
                <w:lang w:eastAsia="en-US"/>
              </w:rPr>
              <w:t>-</w:t>
            </w:r>
          </w:p>
        </w:tc>
        <w:tc>
          <w:tcPr>
            <w:tcW w:w="2410" w:type="dxa"/>
            <w:hideMark/>
          </w:tcPr>
          <w:p w14:paraId="4DCFAE4A" w14:textId="77777777" w:rsidR="008F1D4B" w:rsidRPr="001F52DA" w:rsidRDefault="008F1D4B" w:rsidP="00A24833">
            <w:pPr>
              <w:tabs>
                <w:tab w:val="right" w:pos="1825"/>
              </w:tabs>
              <w:overflowPunct/>
              <w:autoSpaceDE/>
              <w:autoSpaceDN/>
              <w:adjustRightInd/>
              <w:spacing w:after="0"/>
              <w:jc w:val="center"/>
              <w:textAlignment w:val="auto"/>
              <w:rPr>
                <w:rFonts w:ascii="Arial" w:hAnsi="Arial"/>
                <w:noProof/>
                <w:lang w:eastAsia="en-US"/>
              </w:rPr>
            </w:pPr>
            <w:r w:rsidRPr="001F52DA">
              <w:rPr>
                <w:rFonts w:ascii="Arial" w:hAnsi="Arial"/>
                <w:b/>
                <w:noProof/>
                <w:sz w:val="28"/>
                <w:szCs w:val="28"/>
                <w:lang w:eastAsia="en-US"/>
              </w:rPr>
              <w:t>Current version:</w:t>
            </w:r>
          </w:p>
        </w:tc>
        <w:tc>
          <w:tcPr>
            <w:tcW w:w="1701" w:type="dxa"/>
            <w:shd w:val="pct30" w:color="FFFF00" w:fill="auto"/>
            <w:hideMark/>
          </w:tcPr>
          <w:p w14:paraId="335E1B8F" w14:textId="77777777" w:rsidR="008F1D4B" w:rsidRPr="001F52DA" w:rsidRDefault="008F1D4B" w:rsidP="00A24833">
            <w:pPr>
              <w:overflowPunct/>
              <w:autoSpaceDE/>
              <w:autoSpaceDN/>
              <w:adjustRightInd/>
              <w:spacing w:after="0"/>
              <w:jc w:val="center"/>
              <w:textAlignment w:val="auto"/>
              <w:rPr>
                <w:rFonts w:ascii="Arial" w:hAnsi="Arial"/>
                <w:noProof/>
                <w:sz w:val="28"/>
                <w:lang w:eastAsia="en-US"/>
              </w:rPr>
            </w:pPr>
            <w:r>
              <w:rPr>
                <w:rFonts w:ascii="Arial" w:hAnsi="Arial"/>
                <w:b/>
                <w:noProof/>
                <w:sz w:val="28"/>
                <w:lang w:eastAsia="en-US"/>
              </w:rPr>
              <w:t>19.4.0</w:t>
            </w:r>
          </w:p>
        </w:tc>
        <w:tc>
          <w:tcPr>
            <w:tcW w:w="143" w:type="dxa"/>
            <w:tcBorders>
              <w:top w:val="nil"/>
              <w:left w:val="nil"/>
              <w:bottom w:val="nil"/>
              <w:right w:val="single" w:sz="4" w:space="0" w:color="auto"/>
            </w:tcBorders>
          </w:tcPr>
          <w:p w14:paraId="3C540C26" w14:textId="77777777" w:rsidR="008F1D4B" w:rsidRPr="001F52DA" w:rsidRDefault="008F1D4B" w:rsidP="00A24833">
            <w:pPr>
              <w:overflowPunct/>
              <w:autoSpaceDE/>
              <w:autoSpaceDN/>
              <w:adjustRightInd/>
              <w:spacing w:after="0"/>
              <w:textAlignment w:val="auto"/>
              <w:rPr>
                <w:rFonts w:ascii="Arial" w:hAnsi="Arial"/>
                <w:noProof/>
                <w:lang w:eastAsia="en-US"/>
              </w:rPr>
            </w:pPr>
          </w:p>
        </w:tc>
      </w:tr>
      <w:tr w:rsidR="008F1D4B" w:rsidRPr="001F52DA" w14:paraId="21C900D4" w14:textId="77777777" w:rsidTr="00A24833">
        <w:tc>
          <w:tcPr>
            <w:tcW w:w="9641" w:type="dxa"/>
            <w:gridSpan w:val="9"/>
            <w:tcBorders>
              <w:top w:val="nil"/>
              <w:left w:val="single" w:sz="4" w:space="0" w:color="auto"/>
              <w:bottom w:val="nil"/>
              <w:right w:val="single" w:sz="4" w:space="0" w:color="auto"/>
            </w:tcBorders>
          </w:tcPr>
          <w:p w14:paraId="1054D701" w14:textId="77777777" w:rsidR="008F1D4B" w:rsidRPr="001F52DA" w:rsidRDefault="008F1D4B" w:rsidP="00A24833">
            <w:pPr>
              <w:overflowPunct/>
              <w:autoSpaceDE/>
              <w:autoSpaceDN/>
              <w:adjustRightInd/>
              <w:spacing w:after="0"/>
              <w:textAlignment w:val="auto"/>
              <w:rPr>
                <w:rFonts w:ascii="Arial" w:hAnsi="Arial"/>
                <w:noProof/>
                <w:lang w:eastAsia="en-US"/>
              </w:rPr>
            </w:pPr>
          </w:p>
        </w:tc>
      </w:tr>
      <w:tr w:rsidR="008F1D4B" w:rsidRPr="001F52DA" w14:paraId="04CAB331" w14:textId="77777777" w:rsidTr="00A24833">
        <w:tc>
          <w:tcPr>
            <w:tcW w:w="9641" w:type="dxa"/>
            <w:gridSpan w:val="9"/>
            <w:tcBorders>
              <w:top w:val="single" w:sz="4" w:space="0" w:color="auto"/>
              <w:left w:val="nil"/>
              <w:bottom w:val="nil"/>
              <w:right w:val="nil"/>
            </w:tcBorders>
            <w:hideMark/>
          </w:tcPr>
          <w:p w14:paraId="37319916" w14:textId="77777777" w:rsidR="008F1D4B" w:rsidRPr="001F52DA" w:rsidRDefault="008F1D4B" w:rsidP="00A24833">
            <w:pPr>
              <w:overflowPunct/>
              <w:autoSpaceDE/>
              <w:autoSpaceDN/>
              <w:adjustRightInd/>
              <w:spacing w:after="0"/>
              <w:jc w:val="center"/>
              <w:textAlignment w:val="auto"/>
              <w:rPr>
                <w:rFonts w:ascii="Arial" w:hAnsi="Arial" w:cs="Arial"/>
                <w:i/>
                <w:noProof/>
                <w:lang w:eastAsia="en-US"/>
              </w:rPr>
            </w:pPr>
            <w:r w:rsidRPr="001F52DA">
              <w:rPr>
                <w:rFonts w:ascii="Arial" w:hAnsi="Arial" w:cs="Arial"/>
                <w:i/>
                <w:noProof/>
                <w:lang w:eastAsia="en-US"/>
              </w:rPr>
              <w:t xml:space="preserve">For </w:t>
            </w:r>
            <w:hyperlink r:id="rId9" w:anchor="_blank" w:history="1">
              <w:r w:rsidRPr="001F52DA">
                <w:rPr>
                  <w:rFonts w:ascii="Arial" w:hAnsi="Arial" w:cs="Arial"/>
                  <w:b/>
                  <w:i/>
                  <w:noProof/>
                  <w:color w:val="FF0000"/>
                  <w:u w:val="single"/>
                  <w:lang w:eastAsia="en-US"/>
                </w:rPr>
                <w:t>HE</w:t>
              </w:r>
              <w:bookmarkStart w:id="7" w:name="_Hlt497126619"/>
              <w:r w:rsidRPr="001F52DA">
                <w:rPr>
                  <w:rFonts w:ascii="Arial" w:hAnsi="Arial" w:cs="Arial"/>
                  <w:b/>
                  <w:i/>
                  <w:noProof/>
                  <w:color w:val="FF0000"/>
                  <w:u w:val="single"/>
                  <w:lang w:eastAsia="en-US"/>
                </w:rPr>
                <w:t>L</w:t>
              </w:r>
              <w:bookmarkEnd w:id="7"/>
              <w:r w:rsidRPr="001F52DA">
                <w:rPr>
                  <w:rFonts w:ascii="Arial" w:hAnsi="Arial" w:cs="Arial"/>
                  <w:b/>
                  <w:i/>
                  <w:noProof/>
                  <w:color w:val="FF0000"/>
                  <w:u w:val="single"/>
                  <w:lang w:eastAsia="en-US"/>
                </w:rPr>
                <w:t>P</w:t>
              </w:r>
            </w:hyperlink>
            <w:r w:rsidRPr="001F52DA">
              <w:rPr>
                <w:rFonts w:ascii="Arial" w:hAnsi="Arial" w:cs="Arial"/>
                <w:b/>
                <w:i/>
                <w:noProof/>
                <w:color w:val="FF0000"/>
                <w:lang w:eastAsia="en-US"/>
              </w:rPr>
              <w:t xml:space="preserve"> </w:t>
            </w:r>
            <w:r w:rsidRPr="001F52DA">
              <w:rPr>
                <w:rFonts w:ascii="Arial" w:hAnsi="Arial" w:cs="Arial"/>
                <w:i/>
                <w:noProof/>
                <w:lang w:eastAsia="en-US"/>
              </w:rPr>
              <w:t xml:space="preserve">on using this form: comprehensive instructions can be found at </w:t>
            </w:r>
            <w:r w:rsidRPr="001F52DA">
              <w:rPr>
                <w:rFonts w:ascii="Arial" w:hAnsi="Arial" w:cs="Arial"/>
                <w:i/>
                <w:noProof/>
                <w:lang w:eastAsia="en-US"/>
              </w:rPr>
              <w:br/>
            </w:r>
            <w:hyperlink r:id="rId10" w:history="1">
              <w:r w:rsidRPr="001F52DA">
                <w:rPr>
                  <w:rFonts w:ascii="Arial" w:hAnsi="Arial" w:cs="Arial"/>
                  <w:i/>
                  <w:noProof/>
                  <w:color w:val="0000FF"/>
                  <w:u w:val="single"/>
                  <w:lang w:eastAsia="en-US"/>
                </w:rPr>
                <w:t>http://www.3gpp.org/Change-Requests</w:t>
              </w:r>
            </w:hyperlink>
            <w:r w:rsidRPr="001F52DA">
              <w:rPr>
                <w:rFonts w:ascii="Arial" w:hAnsi="Arial" w:cs="Arial"/>
                <w:i/>
                <w:noProof/>
                <w:lang w:eastAsia="en-US"/>
              </w:rPr>
              <w:t>.</w:t>
            </w:r>
          </w:p>
        </w:tc>
      </w:tr>
      <w:tr w:rsidR="008F1D4B" w:rsidRPr="001F52DA" w14:paraId="62CD4E43" w14:textId="77777777" w:rsidTr="00A24833">
        <w:tc>
          <w:tcPr>
            <w:tcW w:w="9641" w:type="dxa"/>
            <w:gridSpan w:val="9"/>
          </w:tcPr>
          <w:p w14:paraId="6F491C3D" w14:textId="77777777" w:rsidR="008F1D4B" w:rsidRPr="001F52DA" w:rsidRDefault="008F1D4B" w:rsidP="00A24833">
            <w:pPr>
              <w:overflowPunct/>
              <w:autoSpaceDE/>
              <w:autoSpaceDN/>
              <w:adjustRightInd/>
              <w:spacing w:after="0"/>
              <w:textAlignment w:val="auto"/>
              <w:rPr>
                <w:rFonts w:ascii="Arial" w:hAnsi="Arial"/>
                <w:noProof/>
                <w:sz w:val="8"/>
                <w:szCs w:val="8"/>
                <w:lang w:eastAsia="en-US"/>
              </w:rPr>
            </w:pPr>
          </w:p>
        </w:tc>
      </w:tr>
    </w:tbl>
    <w:p w14:paraId="79405526" w14:textId="77777777" w:rsidR="008F1D4B" w:rsidRPr="001F52DA" w:rsidRDefault="008F1D4B" w:rsidP="008F1D4B">
      <w:pPr>
        <w:overflowPunct/>
        <w:autoSpaceDE/>
        <w:autoSpaceDN/>
        <w:adjustRightInd/>
        <w:textAlignment w:val="auto"/>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8F1D4B" w:rsidRPr="001F52DA" w14:paraId="4D73C783" w14:textId="77777777" w:rsidTr="00A24833">
        <w:tc>
          <w:tcPr>
            <w:tcW w:w="2835" w:type="dxa"/>
            <w:hideMark/>
          </w:tcPr>
          <w:p w14:paraId="340F99D4" w14:textId="77777777" w:rsidR="008F1D4B" w:rsidRPr="001F52DA" w:rsidRDefault="008F1D4B" w:rsidP="00A24833">
            <w:pPr>
              <w:tabs>
                <w:tab w:val="right" w:pos="2751"/>
              </w:tabs>
              <w:overflowPunct/>
              <w:autoSpaceDE/>
              <w:autoSpaceDN/>
              <w:adjustRightInd/>
              <w:spacing w:after="0"/>
              <w:textAlignment w:val="auto"/>
              <w:rPr>
                <w:rFonts w:ascii="Arial" w:hAnsi="Arial"/>
                <w:b/>
                <w:i/>
                <w:noProof/>
                <w:lang w:eastAsia="en-US"/>
              </w:rPr>
            </w:pPr>
            <w:r w:rsidRPr="001F52DA">
              <w:rPr>
                <w:rFonts w:ascii="Arial" w:hAnsi="Arial"/>
                <w:b/>
                <w:i/>
                <w:noProof/>
                <w:lang w:eastAsia="en-US"/>
              </w:rPr>
              <w:t>Proposed change affects:</w:t>
            </w:r>
          </w:p>
        </w:tc>
        <w:tc>
          <w:tcPr>
            <w:tcW w:w="1418" w:type="dxa"/>
            <w:hideMark/>
          </w:tcPr>
          <w:p w14:paraId="558D19C7" w14:textId="77777777" w:rsidR="008F1D4B" w:rsidRPr="001F52DA" w:rsidRDefault="008F1D4B" w:rsidP="00A24833">
            <w:pPr>
              <w:overflowPunct/>
              <w:autoSpaceDE/>
              <w:autoSpaceDN/>
              <w:adjustRightInd/>
              <w:spacing w:after="0"/>
              <w:jc w:val="right"/>
              <w:textAlignment w:val="auto"/>
              <w:rPr>
                <w:rFonts w:ascii="Arial" w:hAnsi="Arial"/>
                <w:noProof/>
                <w:lang w:eastAsia="en-US"/>
              </w:rPr>
            </w:pPr>
            <w:r w:rsidRPr="001F52DA">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22D73D" w14:textId="77777777" w:rsidR="008F1D4B" w:rsidRPr="001F52DA" w:rsidRDefault="008F1D4B" w:rsidP="00A24833">
            <w:pPr>
              <w:overflowPunct/>
              <w:autoSpaceDE/>
              <w:autoSpaceDN/>
              <w:adjustRightInd/>
              <w:spacing w:after="0"/>
              <w:jc w:val="center"/>
              <w:textAlignment w:val="auto"/>
              <w:rPr>
                <w:rFonts w:ascii="Arial" w:hAnsi="Arial"/>
                <w:b/>
                <w:caps/>
                <w:noProof/>
                <w:lang w:eastAsia="en-US"/>
              </w:rPr>
            </w:pPr>
          </w:p>
        </w:tc>
        <w:tc>
          <w:tcPr>
            <w:tcW w:w="709" w:type="dxa"/>
            <w:tcBorders>
              <w:top w:val="nil"/>
              <w:left w:val="single" w:sz="4" w:space="0" w:color="auto"/>
              <w:bottom w:val="nil"/>
              <w:right w:val="nil"/>
            </w:tcBorders>
            <w:hideMark/>
          </w:tcPr>
          <w:p w14:paraId="50A800DF" w14:textId="77777777" w:rsidR="008F1D4B" w:rsidRPr="001F52DA" w:rsidRDefault="008F1D4B" w:rsidP="00A24833">
            <w:pPr>
              <w:overflowPunct/>
              <w:autoSpaceDE/>
              <w:autoSpaceDN/>
              <w:adjustRightInd/>
              <w:spacing w:after="0"/>
              <w:jc w:val="right"/>
              <w:textAlignment w:val="auto"/>
              <w:rPr>
                <w:rFonts w:ascii="Arial" w:hAnsi="Arial"/>
                <w:noProof/>
                <w:u w:val="single"/>
                <w:lang w:eastAsia="en-US"/>
              </w:rPr>
            </w:pPr>
            <w:r w:rsidRPr="001F52DA">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8365050" w14:textId="77777777" w:rsidR="008F1D4B" w:rsidRPr="001F52DA" w:rsidRDefault="008F1D4B" w:rsidP="00A24833">
            <w:pPr>
              <w:overflowPunct/>
              <w:autoSpaceDE/>
              <w:autoSpaceDN/>
              <w:adjustRightInd/>
              <w:spacing w:after="0"/>
              <w:jc w:val="center"/>
              <w:textAlignment w:val="auto"/>
              <w:rPr>
                <w:rFonts w:ascii="Arial" w:hAnsi="Arial"/>
                <w:b/>
                <w:caps/>
                <w:noProof/>
                <w:lang w:eastAsia="en-US"/>
              </w:rPr>
            </w:pPr>
          </w:p>
        </w:tc>
        <w:tc>
          <w:tcPr>
            <w:tcW w:w="2126" w:type="dxa"/>
            <w:hideMark/>
          </w:tcPr>
          <w:p w14:paraId="36B3FD15" w14:textId="77777777" w:rsidR="008F1D4B" w:rsidRPr="001F52DA" w:rsidRDefault="008F1D4B" w:rsidP="00A24833">
            <w:pPr>
              <w:overflowPunct/>
              <w:autoSpaceDE/>
              <w:autoSpaceDN/>
              <w:adjustRightInd/>
              <w:spacing w:after="0"/>
              <w:jc w:val="right"/>
              <w:textAlignment w:val="auto"/>
              <w:rPr>
                <w:rFonts w:ascii="Arial" w:hAnsi="Arial"/>
                <w:noProof/>
                <w:u w:val="single"/>
                <w:lang w:eastAsia="en-US"/>
              </w:rPr>
            </w:pPr>
            <w:r w:rsidRPr="001F52DA">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00D74F" w14:textId="77777777" w:rsidR="008F1D4B" w:rsidRPr="001F52DA" w:rsidRDefault="008F1D4B" w:rsidP="00A24833">
            <w:pPr>
              <w:overflowPunct/>
              <w:autoSpaceDE/>
              <w:autoSpaceDN/>
              <w:adjustRightInd/>
              <w:spacing w:after="0"/>
              <w:jc w:val="center"/>
              <w:textAlignment w:val="auto"/>
              <w:rPr>
                <w:rFonts w:ascii="Arial" w:hAnsi="Arial"/>
                <w:b/>
                <w:caps/>
                <w:noProof/>
                <w:lang w:eastAsia="en-US"/>
              </w:rPr>
            </w:pPr>
          </w:p>
        </w:tc>
        <w:tc>
          <w:tcPr>
            <w:tcW w:w="1418" w:type="dxa"/>
            <w:hideMark/>
          </w:tcPr>
          <w:p w14:paraId="6550D2E1" w14:textId="77777777" w:rsidR="008F1D4B" w:rsidRPr="001F52DA" w:rsidRDefault="008F1D4B" w:rsidP="00A24833">
            <w:pPr>
              <w:overflowPunct/>
              <w:autoSpaceDE/>
              <w:autoSpaceDN/>
              <w:adjustRightInd/>
              <w:spacing w:after="0"/>
              <w:jc w:val="right"/>
              <w:textAlignment w:val="auto"/>
              <w:rPr>
                <w:rFonts w:ascii="Arial" w:hAnsi="Arial"/>
                <w:noProof/>
                <w:lang w:eastAsia="en-US"/>
              </w:rPr>
            </w:pPr>
            <w:r w:rsidRPr="001F52DA">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68B6F221" w14:textId="77777777" w:rsidR="008F1D4B" w:rsidRPr="001F52DA" w:rsidRDefault="008F1D4B" w:rsidP="00A24833">
            <w:pPr>
              <w:overflowPunct/>
              <w:autoSpaceDE/>
              <w:autoSpaceDN/>
              <w:adjustRightInd/>
              <w:spacing w:after="0"/>
              <w:jc w:val="center"/>
              <w:textAlignment w:val="auto"/>
              <w:rPr>
                <w:rFonts w:ascii="Arial" w:hAnsi="Arial"/>
                <w:b/>
                <w:bCs/>
                <w:caps/>
                <w:noProof/>
                <w:lang w:eastAsia="en-US"/>
              </w:rPr>
            </w:pPr>
            <w:r w:rsidRPr="001F52DA">
              <w:rPr>
                <w:rFonts w:ascii="Arial" w:hAnsi="Arial"/>
                <w:b/>
                <w:bCs/>
                <w:caps/>
                <w:noProof/>
                <w:lang w:eastAsia="en-US"/>
              </w:rPr>
              <w:t>X</w:t>
            </w:r>
          </w:p>
        </w:tc>
      </w:tr>
    </w:tbl>
    <w:p w14:paraId="6DB9B92A" w14:textId="77777777" w:rsidR="008F1D4B" w:rsidRPr="001F52DA" w:rsidRDefault="008F1D4B" w:rsidP="008F1D4B">
      <w:pPr>
        <w:overflowPunct/>
        <w:autoSpaceDE/>
        <w:autoSpaceDN/>
        <w:adjustRightInd/>
        <w:textAlignment w:val="auto"/>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8F1D4B" w:rsidRPr="001F52DA" w14:paraId="179358AC" w14:textId="77777777" w:rsidTr="00A24833">
        <w:tc>
          <w:tcPr>
            <w:tcW w:w="9640" w:type="dxa"/>
            <w:gridSpan w:val="11"/>
          </w:tcPr>
          <w:p w14:paraId="09017287" w14:textId="77777777" w:rsidR="008F1D4B" w:rsidRPr="001F52DA" w:rsidRDefault="008F1D4B" w:rsidP="00A24833">
            <w:pPr>
              <w:overflowPunct/>
              <w:autoSpaceDE/>
              <w:autoSpaceDN/>
              <w:adjustRightInd/>
              <w:spacing w:after="0"/>
              <w:textAlignment w:val="auto"/>
              <w:rPr>
                <w:rFonts w:ascii="Arial" w:hAnsi="Arial"/>
                <w:noProof/>
                <w:sz w:val="8"/>
                <w:szCs w:val="8"/>
                <w:lang w:eastAsia="en-US"/>
              </w:rPr>
            </w:pPr>
          </w:p>
        </w:tc>
      </w:tr>
      <w:tr w:rsidR="008F1D4B" w:rsidRPr="001F52DA" w14:paraId="216D7E9B" w14:textId="77777777" w:rsidTr="00A24833">
        <w:tc>
          <w:tcPr>
            <w:tcW w:w="1843" w:type="dxa"/>
            <w:tcBorders>
              <w:top w:val="single" w:sz="4" w:space="0" w:color="auto"/>
              <w:left w:val="single" w:sz="4" w:space="0" w:color="auto"/>
              <w:bottom w:val="nil"/>
              <w:right w:val="nil"/>
            </w:tcBorders>
            <w:hideMark/>
          </w:tcPr>
          <w:p w14:paraId="0ABD77BC" w14:textId="77777777" w:rsidR="008F1D4B" w:rsidRPr="001F52DA" w:rsidRDefault="008F1D4B" w:rsidP="00A24833">
            <w:pPr>
              <w:tabs>
                <w:tab w:val="right" w:pos="1759"/>
              </w:tabs>
              <w:overflowPunct/>
              <w:autoSpaceDE/>
              <w:autoSpaceDN/>
              <w:adjustRightInd/>
              <w:spacing w:after="0"/>
              <w:textAlignment w:val="auto"/>
              <w:rPr>
                <w:rFonts w:ascii="Arial" w:hAnsi="Arial"/>
                <w:b/>
                <w:i/>
                <w:noProof/>
                <w:lang w:eastAsia="en-US"/>
              </w:rPr>
            </w:pPr>
            <w:r w:rsidRPr="001F52DA">
              <w:rPr>
                <w:rFonts w:ascii="Arial" w:hAnsi="Arial"/>
                <w:b/>
                <w:i/>
                <w:noProof/>
                <w:lang w:eastAsia="en-US"/>
              </w:rPr>
              <w:t>Title:</w:t>
            </w:r>
            <w:r w:rsidRPr="001F52DA">
              <w:rPr>
                <w:rFonts w:ascii="Arial" w:hAnsi="Arial"/>
                <w:b/>
                <w:i/>
                <w:noProof/>
                <w:lang w:eastAsia="en-US"/>
              </w:rPr>
              <w:tab/>
            </w:r>
          </w:p>
        </w:tc>
        <w:tc>
          <w:tcPr>
            <w:tcW w:w="7797" w:type="dxa"/>
            <w:gridSpan w:val="10"/>
            <w:tcBorders>
              <w:top w:val="single" w:sz="4" w:space="0" w:color="auto"/>
              <w:left w:val="nil"/>
              <w:bottom w:val="nil"/>
              <w:right w:val="single" w:sz="4" w:space="0" w:color="auto"/>
            </w:tcBorders>
            <w:shd w:val="pct30" w:color="FFFF00" w:fill="auto"/>
            <w:hideMark/>
          </w:tcPr>
          <w:p w14:paraId="21A71215" w14:textId="2E1567F3" w:rsidR="008F1D4B" w:rsidRPr="001F52DA" w:rsidRDefault="005C2329" w:rsidP="00A24833">
            <w:pPr>
              <w:overflowPunct/>
              <w:autoSpaceDE/>
              <w:autoSpaceDN/>
              <w:adjustRightInd/>
              <w:spacing w:after="0"/>
              <w:ind w:left="100"/>
              <w:textAlignment w:val="auto"/>
              <w:rPr>
                <w:rFonts w:ascii="Arial" w:hAnsi="Arial"/>
                <w:noProof/>
                <w:lang w:eastAsia="en-US"/>
              </w:rPr>
            </w:pPr>
            <w:r>
              <w:rPr>
                <w:rFonts w:ascii="Arial" w:hAnsi="Arial"/>
                <w:noProof/>
                <w:lang w:eastAsia="en-US"/>
              </w:rPr>
              <w:t>PEI in Monitoring Reports</w:t>
            </w:r>
          </w:p>
        </w:tc>
      </w:tr>
      <w:tr w:rsidR="008F1D4B" w:rsidRPr="001F52DA" w14:paraId="20653D8C" w14:textId="77777777" w:rsidTr="00A24833">
        <w:tc>
          <w:tcPr>
            <w:tcW w:w="1843" w:type="dxa"/>
            <w:tcBorders>
              <w:top w:val="nil"/>
              <w:left w:val="single" w:sz="4" w:space="0" w:color="auto"/>
              <w:bottom w:val="nil"/>
              <w:right w:val="nil"/>
            </w:tcBorders>
          </w:tcPr>
          <w:p w14:paraId="009EC506" w14:textId="77777777" w:rsidR="008F1D4B" w:rsidRPr="001F52DA" w:rsidRDefault="008F1D4B" w:rsidP="00A24833">
            <w:pPr>
              <w:overflowPunct/>
              <w:autoSpaceDE/>
              <w:autoSpaceDN/>
              <w:adjustRightInd/>
              <w:spacing w:after="0"/>
              <w:textAlignment w:val="auto"/>
              <w:rPr>
                <w:rFonts w:ascii="Arial" w:hAnsi="Arial"/>
                <w:b/>
                <w:i/>
                <w:noProof/>
                <w:sz w:val="8"/>
                <w:szCs w:val="8"/>
                <w:lang w:eastAsia="en-US"/>
              </w:rPr>
            </w:pPr>
          </w:p>
        </w:tc>
        <w:tc>
          <w:tcPr>
            <w:tcW w:w="7797" w:type="dxa"/>
            <w:gridSpan w:val="10"/>
            <w:tcBorders>
              <w:top w:val="nil"/>
              <w:left w:val="nil"/>
              <w:bottom w:val="nil"/>
              <w:right w:val="single" w:sz="4" w:space="0" w:color="auto"/>
            </w:tcBorders>
          </w:tcPr>
          <w:p w14:paraId="65F919F2" w14:textId="77777777" w:rsidR="008F1D4B" w:rsidRPr="001F52DA" w:rsidRDefault="008F1D4B" w:rsidP="00A24833">
            <w:pPr>
              <w:overflowPunct/>
              <w:autoSpaceDE/>
              <w:autoSpaceDN/>
              <w:adjustRightInd/>
              <w:spacing w:after="0"/>
              <w:textAlignment w:val="auto"/>
              <w:rPr>
                <w:rFonts w:ascii="Arial" w:hAnsi="Arial"/>
                <w:noProof/>
                <w:sz w:val="8"/>
                <w:szCs w:val="8"/>
                <w:lang w:eastAsia="en-US"/>
              </w:rPr>
            </w:pPr>
          </w:p>
        </w:tc>
      </w:tr>
      <w:tr w:rsidR="008F1D4B" w:rsidRPr="001F52DA" w14:paraId="2BE367D7" w14:textId="77777777" w:rsidTr="00A24833">
        <w:tc>
          <w:tcPr>
            <w:tcW w:w="1843" w:type="dxa"/>
            <w:tcBorders>
              <w:top w:val="nil"/>
              <w:left w:val="single" w:sz="4" w:space="0" w:color="auto"/>
              <w:bottom w:val="nil"/>
              <w:right w:val="nil"/>
            </w:tcBorders>
            <w:hideMark/>
          </w:tcPr>
          <w:p w14:paraId="66F6E0A0" w14:textId="77777777" w:rsidR="008F1D4B" w:rsidRPr="001F52DA" w:rsidRDefault="008F1D4B" w:rsidP="00A24833">
            <w:pPr>
              <w:tabs>
                <w:tab w:val="right" w:pos="1759"/>
              </w:tabs>
              <w:overflowPunct/>
              <w:autoSpaceDE/>
              <w:autoSpaceDN/>
              <w:adjustRightInd/>
              <w:spacing w:after="0"/>
              <w:textAlignment w:val="auto"/>
              <w:rPr>
                <w:rFonts w:ascii="Arial" w:hAnsi="Arial"/>
                <w:b/>
                <w:i/>
                <w:noProof/>
                <w:lang w:eastAsia="en-US"/>
              </w:rPr>
            </w:pPr>
            <w:r w:rsidRPr="001F52DA">
              <w:rPr>
                <w:rFonts w:ascii="Arial" w:hAnsi="Arial"/>
                <w:b/>
                <w:i/>
                <w:noProof/>
                <w:lang w:eastAsia="en-US"/>
              </w:rPr>
              <w:t>Source to WG:</w:t>
            </w:r>
          </w:p>
        </w:tc>
        <w:tc>
          <w:tcPr>
            <w:tcW w:w="7797" w:type="dxa"/>
            <w:gridSpan w:val="10"/>
            <w:tcBorders>
              <w:top w:val="nil"/>
              <w:left w:val="nil"/>
              <w:bottom w:val="nil"/>
              <w:right w:val="single" w:sz="4" w:space="0" w:color="auto"/>
            </w:tcBorders>
            <w:shd w:val="pct30" w:color="FFFF00" w:fill="auto"/>
            <w:hideMark/>
          </w:tcPr>
          <w:p w14:paraId="28143FE1" w14:textId="77777777" w:rsidR="008F1D4B" w:rsidRPr="001F52DA" w:rsidRDefault="008F1D4B" w:rsidP="00A24833">
            <w:pPr>
              <w:overflowPunct/>
              <w:autoSpaceDE/>
              <w:autoSpaceDN/>
              <w:adjustRightInd/>
              <w:spacing w:after="0"/>
              <w:ind w:left="100"/>
              <w:textAlignment w:val="auto"/>
              <w:rPr>
                <w:rFonts w:ascii="Arial" w:hAnsi="Arial"/>
                <w:noProof/>
                <w:lang w:eastAsia="en-US"/>
              </w:rPr>
            </w:pPr>
            <w:r>
              <w:rPr>
                <w:rFonts w:ascii="Arial" w:hAnsi="Arial"/>
                <w:noProof/>
                <w:lang w:eastAsia="en-US"/>
              </w:rPr>
              <w:t>Nokia</w:t>
            </w:r>
          </w:p>
        </w:tc>
      </w:tr>
      <w:tr w:rsidR="008F1D4B" w:rsidRPr="001F52DA" w14:paraId="3A00E005" w14:textId="77777777" w:rsidTr="00A24833">
        <w:tc>
          <w:tcPr>
            <w:tcW w:w="1843" w:type="dxa"/>
            <w:tcBorders>
              <w:top w:val="nil"/>
              <w:left w:val="single" w:sz="4" w:space="0" w:color="auto"/>
              <w:bottom w:val="nil"/>
              <w:right w:val="nil"/>
            </w:tcBorders>
            <w:hideMark/>
          </w:tcPr>
          <w:p w14:paraId="4E13796C" w14:textId="77777777" w:rsidR="008F1D4B" w:rsidRPr="001F52DA" w:rsidRDefault="008F1D4B" w:rsidP="00A24833">
            <w:pPr>
              <w:tabs>
                <w:tab w:val="right" w:pos="1759"/>
              </w:tabs>
              <w:overflowPunct/>
              <w:autoSpaceDE/>
              <w:autoSpaceDN/>
              <w:adjustRightInd/>
              <w:spacing w:after="0"/>
              <w:textAlignment w:val="auto"/>
              <w:rPr>
                <w:rFonts w:ascii="Arial" w:hAnsi="Arial"/>
                <w:b/>
                <w:i/>
                <w:noProof/>
                <w:lang w:eastAsia="en-US"/>
              </w:rPr>
            </w:pPr>
            <w:r w:rsidRPr="001F52DA">
              <w:rPr>
                <w:rFonts w:ascii="Arial" w:hAnsi="Arial"/>
                <w:b/>
                <w:i/>
                <w:noProof/>
                <w:lang w:eastAsia="en-US"/>
              </w:rPr>
              <w:t>Source to TSG:</w:t>
            </w:r>
          </w:p>
        </w:tc>
        <w:tc>
          <w:tcPr>
            <w:tcW w:w="7797" w:type="dxa"/>
            <w:gridSpan w:val="10"/>
            <w:tcBorders>
              <w:top w:val="nil"/>
              <w:left w:val="nil"/>
              <w:bottom w:val="nil"/>
              <w:right w:val="single" w:sz="4" w:space="0" w:color="auto"/>
            </w:tcBorders>
            <w:shd w:val="pct30" w:color="FFFF00" w:fill="auto"/>
            <w:hideMark/>
          </w:tcPr>
          <w:p w14:paraId="5C2607AA" w14:textId="77777777" w:rsidR="008F1D4B" w:rsidRPr="001F52DA" w:rsidRDefault="008F1D4B" w:rsidP="00A24833">
            <w:pPr>
              <w:overflowPunct/>
              <w:autoSpaceDE/>
              <w:autoSpaceDN/>
              <w:adjustRightInd/>
              <w:spacing w:after="0"/>
              <w:ind w:left="100"/>
              <w:textAlignment w:val="auto"/>
              <w:rPr>
                <w:rFonts w:ascii="Arial" w:hAnsi="Arial"/>
                <w:noProof/>
                <w:lang w:eastAsia="en-US"/>
              </w:rPr>
            </w:pPr>
            <w:r w:rsidRPr="001F52DA">
              <w:rPr>
                <w:rFonts w:ascii="Arial" w:hAnsi="Arial"/>
                <w:lang w:eastAsia="en-US"/>
              </w:rPr>
              <w:t>3GPP TSG CT WG4</w:t>
            </w:r>
          </w:p>
        </w:tc>
      </w:tr>
      <w:tr w:rsidR="008F1D4B" w:rsidRPr="001F52DA" w14:paraId="08DE1072" w14:textId="77777777" w:rsidTr="00A24833">
        <w:tc>
          <w:tcPr>
            <w:tcW w:w="1843" w:type="dxa"/>
            <w:tcBorders>
              <w:top w:val="nil"/>
              <w:left w:val="single" w:sz="4" w:space="0" w:color="auto"/>
              <w:bottom w:val="nil"/>
              <w:right w:val="nil"/>
            </w:tcBorders>
          </w:tcPr>
          <w:p w14:paraId="4E9F02CC" w14:textId="77777777" w:rsidR="008F1D4B" w:rsidRPr="001F52DA" w:rsidRDefault="008F1D4B" w:rsidP="00A24833">
            <w:pPr>
              <w:overflowPunct/>
              <w:autoSpaceDE/>
              <w:autoSpaceDN/>
              <w:adjustRightInd/>
              <w:spacing w:after="0"/>
              <w:textAlignment w:val="auto"/>
              <w:rPr>
                <w:rFonts w:ascii="Arial" w:hAnsi="Arial"/>
                <w:b/>
                <w:i/>
                <w:noProof/>
                <w:sz w:val="8"/>
                <w:szCs w:val="8"/>
                <w:lang w:eastAsia="en-US"/>
              </w:rPr>
            </w:pPr>
          </w:p>
        </w:tc>
        <w:tc>
          <w:tcPr>
            <w:tcW w:w="7797" w:type="dxa"/>
            <w:gridSpan w:val="10"/>
            <w:tcBorders>
              <w:top w:val="nil"/>
              <w:left w:val="nil"/>
              <w:bottom w:val="nil"/>
              <w:right w:val="single" w:sz="4" w:space="0" w:color="auto"/>
            </w:tcBorders>
          </w:tcPr>
          <w:p w14:paraId="453B23ED" w14:textId="77777777" w:rsidR="008F1D4B" w:rsidRPr="001F52DA" w:rsidRDefault="008F1D4B" w:rsidP="00A24833">
            <w:pPr>
              <w:overflowPunct/>
              <w:autoSpaceDE/>
              <w:autoSpaceDN/>
              <w:adjustRightInd/>
              <w:spacing w:after="0"/>
              <w:textAlignment w:val="auto"/>
              <w:rPr>
                <w:rFonts w:ascii="Arial" w:hAnsi="Arial"/>
                <w:noProof/>
                <w:sz w:val="8"/>
                <w:szCs w:val="8"/>
                <w:lang w:eastAsia="en-US"/>
              </w:rPr>
            </w:pPr>
          </w:p>
        </w:tc>
      </w:tr>
      <w:tr w:rsidR="008F1D4B" w:rsidRPr="001F52DA" w14:paraId="42590A6A" w14:textId="77777777" w:rsidTr="00A24833">
        <w:tc>
          <w:tcPr>
            <w:tcW w:w="1843" w:type="dxa"/>
            <w:tcBorders>
              <w:top w:val="nil"/>
              <w:left w:val="single" w:sz="4" w:space="0" w:color="auto"/>
              <w:bottom w:val="nil"/>
              <w:right w:val="nil"/>
            </w:tcBorders>
            <w:hideMark/>
          </w:tcPr>
          <w:p w14:paraId="4A29949E" w14:textId="77777777" w:rsidR="008F1D4B" w:rsidRPr="001F52DA" w:rsidRDefault="008F1D4B" w:rsidP="00A24833">
            <w:pPr>
              <w:tabs>
                <w:tab w:val="right" w:pos="1759"/>
              </w:tabs>
              <w:overflowPunct/>
              <w:autoSpaceDE/>
              <w:autoSpaceDN/>
              <w:adjustRightInd/>
              <w:spacing w:after="0"/>
              <w:textAlignment w:val="auto"/>
              <w:rPr>
                <w:rFonts w:ascii="Arial" w:hAnsi="Arial"/>
                <w:b/>
                <w:i/>
                <w:noProof/>
                <w:lang w:eastAsia="en-US"/>
              </w:rPr>
            </w:pPr>
            <w:r w:rsidRPr="001F52DA">
              <w:rPr>
                <w:rFonts w:ascii="Arial" w:hAnsi="Arial"/>
                <w:b/>
                <w:i/>
                <w:noProof/>
                <w:lang w:eastAsia="en-US"/>
              </w:rPr>
              <w:t>Work item code:</w:t>
            </w:r>
          </w:p>
        </w:tc>
        <w:tc>
          <w:tcPr>
            <w:tcW w:w="3686" w:type="dxa"/>
            <w:gridSpan w:val="5"/>
            <w:shd w:val="pct30" w:color="FFFF00" w:fill="auto"/>
            <w:hideMark/>
          </w:tcPr>
          <w:p w14:paraId="38375BDF" w14:textId="19EB8F93" w:rsidR="008F1D4B" w:rsidRPr="001F52DA" w:rsidRDefault="008F1D4B" w:rsidP="00A24833">
            <w:pPr>
              <w:overflowPunct/>
              <w:autoSpaceDE/>
              <w:autoSpaceDN/>
              <w:adjustRightInd/>
              <w:spacing w:after="0"/>
              <w:ind w:left="100"/>
              <w:textAlignment w:val="auto"/>
              <w:rPr>
                <w:rFonts w:ascii="Arial" w:hAnsi="Arial"/>
                <w:noProof/>
                <w:lang w:eastAsia="en-US"/>
              </w:rPr>
            </w:pPr>
            <w:r>
              <w:rPr>
                <w:rFonts w:ascii="Arial" w:hAnsi="Arial"/>
                <w:lang w:eastAsia="en-US"/>
              </w:rPr>
              <w:t>TEI19_RVAS</w:t>
            </w:r>
          </w:p>
        </w:tc>
        <w:tc>
          <w:tcPr>
            <w:tcW w:w="567" w:type="dxa"/>
          </w:tcPr>
          <w:p w14:paraId="3ECC581F" w14:textId="77777777" w:rsidR="008F1D4B" w:rsidRPr="001F52DA" w:rsidRDefault="008F1D4B" w:rsidP="00A24833">
            <w:pPr>
              <w:overflowPunct/>
              <w:autoSpaceDE/>
              <w:autoSpaceDN/>
              <w:adjustRightInd/>
              <w:spacing w:after="0"/>
              <w:ind w:right="100"/>
              <w:textAlignment w:val="auto"/>
              <w:rPr>
                <w:rFonts w:ascii="Arial" w:hAnsi="Arial"/>
                <w:noProof/>
                <w:lang w:eastAsia="en-US"/>
              </w:rPr>
            </w:pPr>
          </w:p>
        </w:tc>
        <w:tc>
          <w:tcPr>
            <w:tcW w:w="1417" w:type="dxa"/>
            <w:gridSpan w:val="3"/>
            <w:hideMark/>
          </w:tcPr>
          <w:p w14:paraId="405D7C7F" w14:textId="77777777" w:rsidR="008F1D4B" w:rsidRPr="001F52DA" w:rsidRDefault="008F1D4B" w:rsidP="00A24833">
            <w:pPr>
              <w:overflowPunct/>
              <w:autoSpaceDE/>
              <w:autoSpaceDN/>
              <w:adjustRightInd/>
              <w:spacing w:after="0"/>
              <w:jc w:val="right"/>
              <w:textAlignment w:val="auto"/>
              <w:rPr>
                <w:rFonts w:ascii="Arial" w:hAnsi="Arial"/>
                <w:noProof/>
                <w:lang w:eastAsia="en-US"/>
              </w:rPr>
            </w:pPr>
            <w:r w:rsidRPr="001F52DA">
              <w:rPr>
                <w:rFonts w:ascii="Arial" w:hAnsi="Arial"/>
                <w:b/>
                <w:i/>
                <w:noProof/>
                <w:lang w:eastAsia="en-US"/>
              </w:rPr>
              <w:t>Date:</w:t>
            </w:r>
          </w:p>
        </w:tc>
        <w:tc>
          <w:tcPr>
            <w:tcW w:w="2127" w:type="dxa"/>
            <w:tcBorders>
              <w:top w:val="nil"/>
              <w:left w:val="nil"/>
              <w:bottom w:val="nil"/>
              <w:right w:val="single" w:sz="4" w:space="0" w:color="auto"/>
            </w:tcBorders>
            <w:shd w:val="pct30" w:color="FFFF00" w:fill="auto"/>
            <w:hideMark/>
          </w:tcPr>
          <w:p w14:paraId="5D7DE8CE" w14:textId="56048F4C" w:rsidR="008F1D4B" w:rsidRPr="001F52DA" w:rsidRDefault="008F1D4B" w:rsidP="00A24833">
            <w:pPr>
              <w:overflowPunct/>
              <w:autoSpaceDE/>
              <w:autoSpaceDN/>
              <w:adjustRightInd/>
              <w:spacing w:after="0"/>
              <w:ind w:left="100"/>
              <w:textAlignment w:val="auto"/>
              <w:rPr>
                <w:rFonts w:ascii="Arial" w:hAnsi="Arial"/>
                <w:noProof/>
                <w:lang w:eastAsia="en-US"/>
              </w:rPr>
            </w:pPr>
            <w:r>
              <w:rPr>
                <w:rFonts w:ascii="Arial" w:hAnsi="Arial"/>
                <w:lang w:eastAsia="en-US"/>
              </w:rPr>
              <w:t>2025-</w:t>
            </w:r>
            <w:r w:rsidR="007017FF">
              <w:rPr>
                <w:rFonts w:ascii="Arial" w:hAnsi="Arial"/>
                <w:lang w:eastAsia="en-US"/>
              </w:rPr>
              <w:t>11-04</w:t>
            </w:r>
          </w:p>
        </w:tc>
      </w:tr>
      <w:tr w:rsidR="008F1D4B" w:rsidRPr="001F52DA" w14:paraId="30C7A46D" w14:textId="77777777" w:rsidTr="00A24833">
        <w:tc>
          <w:tcPr>
            <w:tcW w:w="1843" w:type="dxa"/>
            <w:tcBorders>
              <w:top w:val="nil"/>
              <w:left w:val="single" w:sz="4" w:space="0" w:color="auto"/>
              <w:bottom w:val="nil"/>
              <w:right w:val="nil"/>
            </w:tcBorders>
          </w:tcPr>
          <w:p w14:paraId="6CF16DB4" w14:textId="77777777" w:rsidR="008F1D4B" w:rsidRPr="001F52DA" w:rsidRDefault="008F1D4B" w:rsidP="00A24833">
            <w:pPr>
              <w:overflowPunct/>
              <w:autoSpaceDE/>
              <w:autoSpaceDN/>
              <w:adjustRightInd/>
              <w:spacing w:after="0"/>
              <w:textAlignment w:val="auto"/>
              <w:rPr>
                <w:rFonts w:ascii="Arial" w:hAnsi="Arial"/>
                <w:b/>
                <w:i/>
                <w:noProof/>
                <w:sz w:val="8"/>
                <w:szCs w:val="8"/>
                <w:lang w:eastAsia="en-US"/>
              </w:rPr>
            </w:pPr>
          </w:p>
        </w:tc>
        <w:tc>
          <w:tcPr>
            <w:tcW w:w="1986" w:type="dxa"/>
            <w:gridSpan w:val="4"/>
          </w:tcPr>
          <w:p w14:paraId="050A937F" w14:textId="77777777" w:rsidR="008F1D4B" w:rsidRPr="001F52DA" w:rsidRDefault="008F1D4B" w:rsidP="00A24833">
            <w:pPr>
              <w:overflowPunct/>
              <w:autoSpaceDE/>
              <w:autoSpaceDN/>
              <w:adjustRightInd/>
              <w:spacing w:after="0"/>
              <w:textAlignment w:val="auto"/>
              <w:rPr>
                <w:rFonts w:ascii="Arial" w:hAnsi="Arial"/>
                <w:noProof/>
                <w:sz w:val="8"/>
                <w:szCs w:val="8"/>
                <w:lang w:eastAsia="en-US"/>
              </w:rPr>
            </w:pPr>
          </w:p>
        </w:tc>
        <w:tc>
          <w:tcPr>
            <w:tcW w:w="2267" w:type="dxa"/>
            <w:gridSpan w:val="2"/>
          </w:tcPr>
          <w:p w14:paraId="01C9216B" w14:textId="77777777" w:rsidR="008F1D4B" w:rsidRPr="001F52DA" w:rsidRDefault="008F1D4B" w:rsidP="00A24833">
            <w:pPr>
              <w:overflowPunct/>
              <w:autoSpaceDE/>
              <w:autoSpaceDN/>
              <w:adjustRightInd/>
              <w:spacing w:after="0"/>
              <w:textAlignment w:val="auto"/>
              <w:rPr>
                <w:rFonts w:ascii="Arial" w:hAnsi="Arial"/>
                <w:noProof/>
                <w:sz w:val="8"/>
                <w:szCs w:val="8"/>
                <w:lang w:eastAsia="en-US"/>
              </w:rPr>
            </w:pPr>
          </w:p>
        </w:tc>
        <w:tc>
          <w:tcPr>
            <w:tcW w:w="1417" w:type="dxa"/>
            <w:gridSpan w:val="3"/>
          </w:tcPr>
          <w:p w14:paraId="1C13B4C7" w14:textId="77777777" w:rsidR="008F1D4B" w:rsidRPr="001F52DA" w:rsidRDefault="008F1D4B" w:rsidP="00A24833">
            <w:pPr>
              <w:overflowPunct/>
              <w:autoSpaceDE/>
              <w:autoSpaceDN/>
              <w:adjustRightInd/>
              <w:spacing w:after="0"/>
              <w:textAlignment w:val="auto"/>
              <w:rPr>
                <w:rFonts w:ascii="Arial" w:hAnsi="Arial"/>
                <w:noProof/>
                <w:sz w:val="8"/>
                <w:szCs w:val="8"/>
                <w:lang w:eastAsia="en-US"/>
              </w:rPr>
            </w:pPr>
          </w:p>
        </w:tc>
        <w:tc>
          <w:tcPr>
            <w:tcW w:w="2127" w:type="dxa"/>
            <w:tcBorders>
              <w:top w:val="nil"/>
              <w:left w:val="nil"/>
              <w:bottom w:val="nil"/>
              <w:right w:val="single" w:sz="4" w:space="0" w:color="auto"/>
            </w:tcBorders>
          </w:tcPr>
          <w:p w14:paraId="3B0B04E5" w14:textId="77777777" w:rsidR="008F1D4B" w:rsidRPr="001F52DA" w:rsidRDefault="008F1D4B" w:rsidP="00A24833">
            <w:pPr>
              <w:overflowPunct/>
              <w:autoSpaceDE/>
              <w:autoSpaceDN/>
              <w:adjustRightInd/>
              <w:spacing w:after="0"/>
              <w:textAlignment w:val="auto"/>
              <w:rPr>
                <w:rFonts w:ascii="Arial" w:hAnsi="Arial"/>
                <w:noProof/>
                <w:sz w:val="8"/>
                <w:szCs w:val="8"/>
                <w:lang w:eastAsia="en-US"/>
              </w:rPr>
            </w:pPr>
          </w:p>
        </w:tc>
      </w:tr>
      <w:tr w:rsidR="008F1D4B" w:rsidRPr="001F52DA" w14:paraId="40D26B5A" w14:textId="77777777" w:rsidTr="00A24833">
        <w:trPr>
          <w:cantSplit/>
        </w:trPr>
        <w:tc>
          <w:tcPr>
            <w:tcW w:w="1843" w:type="dxa"/>
            <w:tcBorders>
              <w:top w:val="nil"/>
              <w:left w:val="single" w:sz="4" w:space="0" w:color="auto"/>
              <w:bottom w:val="nil"/>
              <w:right w:val="nil"/>
            </w:tcBorders>
            <w:hideMark/>
          </w:tcPr>
          <w:p w14:paraId="75FBBE43" w14:textId="77777777" w:rsidR="008F1D4B" w:rsidRPr="001F52DA" w:rsidRDefault="008F1D4B" w:rsidP="00A24833">
            <w:pPr>
              <w:tabs>
                <w:tab w:val="right" w:pos="1759"/>
              </w:tabs>
              <w:overflowPunct/>
              <w:autoSpaceDE/>
              <w:autoSpaceDN/>
              <w:adjustRightInd/>
              <w:spacing w:after="0"/>
              <w:textAlignment w:val="auto"/>
              <w:rPr>
                <w:rFonts w:ascii="Arial" w:hAnsi="Arial"/>
                <w:b/>
                <w:i/>
                <w:noProof/>
                <w:lang w:eastAsia="en-US"/>
              </w:rPr>
            </w:pPr>
            <w:r w:rsidRPr="001F52DA">
              <w:rPr>
                <w:rFonts w:ascii="Arial" w:hAnsi="Arial"/>
                <w:b/>
                <w:i/>
                <w:noProof/>
                <w:lang w:eastAsia="en-US"/>
              </w:rPr>
              <w:t>Category:</w:t>
            </w:r>
          </w:p>
        </w:tc>
        <w:tc>
          <w:tcPr>
            <w:tcW w:w="851" w:type="dxa"/>
            <w:shd w:val="pct30" w:color="FFFF00" w:fill="auto"/>
            <w:hideMark/>
          </w:tcPr>
          <w:p w14:paraId="55BF1A48" w14:textId="7663907C" w:rsidR="008F1D4B" w:rsidRPr="001F52DA" w:rsidRDefault="008F1D4B" w:rsidP="00A24833">
            <w:pPr>
              <w:overflowPunct/>
              <w:autoSpaceDE/>
              <w:autoSpaceDN/>
              <w:adjustRightInd/>
              <w:spacing w:after="0"/>
              <w:ind w:left="100" w:right="-609"/>
              <w:textAlignment w:val="auto"/>
              <w:rPr>
                <w:rFonts w:ascii="Arial" w:hAnsi="Arial"/>
                <w:b/>
                <w:noProof/>
                <w:lang w:eastAsia="en-US"/>
              </w:rPr>
            </w:pPr>
            <w:r>
              <w:rPr>
                <w:rFonts w:ascii="Arial" w:hAnsi="Arial"/>
                <w:lang w:eastAsia="en-US"/>
              </w:rPr>
              <w:t>F</w:t>
            </w:r>
          </w:p>
        </w:tc>
        <w:tc>
          <w:tcPr>
            <w:tcW w:w="3402" w:type="dxa"/>
            <w:gridSpan w:val="5"/>
          </w:tcPr>
          <w:p w14:paraId="1F60256F" w14:textId="77777777" w:rsidR="008F1D4B" w:rsidRPr="001F52DA" w:rsidRDefault="008F1D4B" w:rsidP="00A24833">
            <w:pPr>
              <w:overflowPunct/>
              <w:autoSpaceDE/>
              <w:autoSpaceDN/>
              <w:adjustRightInd/>
              <w:spacing w:after="0"/>
              <w:textAlignment w:val="auto"/>
              <w:rPr>
                <w:rFonts w:ascii="Arial" w:hAnsi="Arial"/>
                <w:noProof/>
                <w:lang w:eastAsia="en-US"/>
              </w:rPr>
            </w:pPr>
          </w:p>
        </w:tc>
        <w:tc>
          <w:tcPr>
            <w:tcW w:w="1417" w:type="dxa"/>
            <w:gridSpan w:val="3"/>
            <w:hideMark/>
          </w:tcPr>
          <w:p w14:paraId="4688CEAB" w14:textId="77777777" w:rsidR="008F1D4B" w:rsidRPr="001F52DA" w:rsidRDefault="008F1D4B" w:rsidP="00A24833">
            <w:pPr>
              <w:overflowPunct/>
              <w:autoSpaceDE/>
              <w:autoSpaceDN/>
              <w:adjustRightInd/>
              <w:spacing w:after="0"/>
              <w:jc w:val="right"/>
              <w:textAlignment w:val="auto"/>
              <w:rPr>
                <w:rFonts w:ascii="Arial" w:hAnsi="Arial"/>
                <w:b/>
                <w:i/>
                <w:noProof/>
                <w:lang w:eastAsia="en-US"/>
              </w:rPr>
            </w:pPr>
            <w:r w:rsidRPr="001F52DA">
              <w:rPr>
                <w:rFonts w:ascii="Arial" w:hAnsi="Arial"/>
                <w:b/>
                <w:i/>
                <w:noProof/>
                <w:lang w:eastAsia="en-US"/>
              </w:rPr>
              <w:t>Release:</w:t>
            </w:r>
          </w:p>
        </w:tc>
        <w:tc>
          <w:tcPr>
            <w:tcW w:w="2127" w:type="dxa"/>
            <w:tcBorders>
              <w:top w:val="nil"/>
              <w:left w:val="nil"/>
              <w:bottom w:val="nil"/>
              <w:right w:val="single" w:sz="4" w:space="0" w:color="auto"/>
            </w:tcBorders>
            <w:shd w:val="pct30" w:color="FFFF00" w:fill="auto"/>
            <w:hideMark/>
          </w:tcPr>
          <w:p w14:paraId="096D4A92" w14:textId="24700524" w:rsidR="008F1D4B" w:rsidRPr="001F52DA" w:rsidRDefault="008F1D4B" w:rsidP="00A24833">
            <w:pPr>
              <w:overflowPunct/>
              <w:autoSpaceDE/>
              <w:autoSpaceDN/>
              <w:adjustRightInd/>
              <w:spacing w:after="0"/>
              <w:ind w:left="100"/>
              <w:textAlignment w:val="auto"/>
              <w:rPr>
                <w:rFonts w:ascii="Arial" w:hAnsi="Arial"/>
                <w:noProof/>
                <w:lang w:eastAsia="en-US"/>
              </w:rPr>
            </w:pPr>
            <w:r>
              <w:rPr>
                <w:rFonts w:ascii="Arial" w:hAnsi="Arial"/>
                <w:lang w:eastAsia="en-US"/>
              </w:rPr>
              <w:t>Rel-19</w:t>
            </w:r>
          </w:p>
        </w:tc>
      </w:tr>
      <w:tr w:rsidR="008F1D4B" w:rsidRPr="001F52DA" w14:paraId="5D728C18" w14:textId="77777777" w:rsidTr="00A24833">
        <w:tc>
          <w:tcPr>
            <w:tcW w:w="1843" w:type="dxa"/>
            <w:tcBorders>
              <w:top w:val="nil"/>
              <w:left w:val="single" w:sz="4" w:space="0" w:color="auto"/>
              <w:bottom w:val="single" w:sz="4" w:space="0" w:color="auto"/>
              <w:right w:val="nil"/>
            </w:tcBorders>
          </w:tcPr>
          <w:p w14:paraId="636D2AE5" w14:textId="77777777" w:rsidR="008F1D4B" w:rsidRPr="001F52DA" w:rsidRDefault="008F1D4B" w:rsidP="00A24833">
            <w:pPr>
              <w:overflowPunct/>
              <w:autoSpaceDE/>
              <w:autoSpaceDN/>
              <w:adjustRightInd/>
              <w:spacing w:after="0"/>
              <w:textAlignment w:val="auto"/>
              <w:rPr>
                <w:rFonts w:ascii="Arial" w:hAnsi="Arial"/>
                <w:b/>
                <w:i/>
                <w:noProof/>
                <w:lang w:eastAsia="en-US"/>
              </w:rPr>
            </w:pPr>
          </w:p>
        </w:tc>
        <w:tc>
          <w:tcPr>
            <w:tcW w:w="4677" w:type="dxa"/>
            <w:gridSpan w:val="8"/>
            <w:tcBorders>
              <w:top w:val="nil"/>
              <w:left w:val="nil"/>
              <w:bottom w:val="single" w:sz="4" w:space="0" w:color="auto"/>
              <w:right w:val="nil"/>
            </w:tcBorders>
            <w:hideMark/>
          </w:tcPr>
          <w:p w14:paraId="6E136CCE" w14:textId="77777777" w:rsidR="008F1D4B" w:rsidRPr="001F52DA" w:rsidRDefault="008F1D4B" w:rsidP="00A24833">
            <w:pPr>
              <w:overflowPunct/>
              <w:autoSpaceDE/>
              <w:autoSpaceDN/>
              <w:adjustRightInd/>
              <w:spacing w:after="0"/>
              <w:ind w:left="383" w:hanging="383"/>
              <w:textAlignment w:val="auto"/>
              <w:rPr>
                <w:rFonts w:ascii="Arial" w:hAnsi="Arial"/>
                <w:i/>
                <w:noProof/>
                <w:sz w:val="18"/>
                <w:lang w:eastAsia="en-US"/>
              </w:rPr>
            </w:pPr>
            <w:r w:rsidRPr="001F52DA">
              <w:rPr>
                <w:rFonts w:ascii="Arial" w:hAnsi="Arial"/>
                <w:i/>
                <w:noProof/>
                <w:sz w:val="18"/>
                <w:lang w:eastAsia="en-US"/>
              </w:rPr>
              <w:t xml:space="preserve">Use </w:t>
            </w:r>
            <w:r w:rsidRPr="001F52DA">
              <w:rPr>
                <w:rFonts w:ascii="Arial" w:hAnsi="Arial"/>
                <w:i/>
                <w:noProof/>
                <w:sz w:val="18"/>
                <w:u w:val="single"/>
                <w:lang w:eastAsia="en-US"/>
              </w:rPr>
              <w:t>one</w:t>
            </w:r>
            <w:r w:rsidRPr="001F52DA">
              <w:rPr>
                <w:rFonts w:ascii="Arial" w:hAnsi="Arial"/>
                <w:i/>
                <w:noProof/>
                <w:sz w:val="18"/>
                <w:lang w:eastAsia="en-US"/>
              </w:rPr>
              <w:t xml:space="preserve"> of the following categories:</w:t>
            </w:r>
            <w:r w:rsidRPr="001F52DA">
              <w:rPr>
                <w:rFonts w:ascii="Arial" w:hAnsi="Arial"/>
                <w:b/>
                <w:i/>
                <w:noProof/>
                <w:sz w:val="18"/>
                <w:lang w:eastAsia="en-US"/>
              </w:rPr>
              <w:br/>
              <w:t>F</w:t>
            </w:r>
            <w:r w:rsidRPr="001F52DA">
              <w:rPr>
                <w:rFonts w:ascii="Arial" w:hAnsi="Arial"/>
                <w:i/>
                <w:noProof/>
                <w:sz w:val="18"/>
                <w:lang w:eastAsia="en-US"/>
              </w:rPr>
              <w:t xml:space="preserve">  (correction)</w:t>
            </w:r>
            <w:r w:rsidRPr="001F52DA">
              <w:rPr>
                <w:rFonts w:ascii="Arial" w:hAnsi="Arial"/>
                <w:i/>
                <w:noProof/>
                <w:sz w:val="18"/>
                <w:lang w:eastAsia="en-US"/>
              </w:rPr>
              <w:br/>
            </w:r>
            <w:r w:rsidRPr="001F52DA">
              <w:rPr>
                <w:rFonts w:ascii="Arial" w:hAnsi="Arial"/>
                <w:b/>
                <w:i/>
                <w:noProof/>
                <w:sz w:val="18"/>
                <w:lang w:eastAsia="en-US"/>
              </w:rPr>
              <w:t>A</w:t>
            </w:r>
            <w:r w:rsidRPr="001F52DA">
              <w:rPr>
                <w:rFonts w:ascii="Arial" w:hAnsi="Arial"/>
                <w:i/>
                <w:noProof/>
                <w:sz w:val="18"/>
                <w:lang w:eastAsia="en-US"/>
              </w:rPr>
              <w:t xml:space="preserve">  (mirror corresponding to a change in an earlier </w:t>
            </w:r>
            <w:r w:rsidRPr="001F52DA">
              <w:rPr>
                <w:rFonts w:ascii="Arial" w:hAnsi="Arial"/>
                <w:i/>
                <w:noProof/>
                <w:sz w:val="18"/>
                <w:lang w:eastAsia="en-US"/>
              </w:rPr>
              <w:tab/>
            </w:r>
            <w:r w:rsidRPr="001F52DA">
              <w:rPr>
                <w:rFonts w:ascii="Arial" w:hAnsi="Arial"/>
                <w:i/>
                <w:noProof/>
                <w:sz w:val="18"/>
                <w:lang w:eastAsia="en-US"/>
              </w:rPr>
              <w:tab/>
            </w:r>
            <w:r w:rsidRPr="001F52DA">
              <w:rPr>
                <w:rFonts w:ascii="Arial" w:hAnsi="Arial"/>
                <w:i/>
                <w:noProof/>
                <w:sz w:val="18"/>
                <w:lang w:eastAsia="en-US"/>
              </w:rPr>
              <w:tab/>
            </w:r>
            <w:r w:rsidRPr="001F52DA">
              <w:rPr>
                <w:rFonts w:ascii="Arial" w:hAnsi="Arial"/>
                <w:i/>
                <w:noProof/>
                <w:sz w:val="18"/>
                <w:lang w:eastAsia="en-US"/>
              </w:rPr>
              <w:tab/>
            </w:r>
            <w:r w:rsidRPr="001F52DA">
              <w:rPr>
                <w:rFonts w:ascii="Arial" w:hAnsi="Arial"/>
                <w:i/>
                <w:noProof/>
                <w:sz w:val="18"/>
                <w:lang w:eastAsia="en-US"/>
              </w:rPr>
              <w:tab/>
            </w:r>
            <w:r w:rsidRPr="001F52DA">
              <w:rPr>
                <w:rFonts w:ascii="Arial" w:hAnsi="Arial"/>
                <w:i/>
                <w:noProof/>
                <w:sz w:val="18"/>
                <w:lang w:eastAsia="en-US"/>
              </w:rPr>
              <w:tab/>
            </w:r>
            <w:r w:rsidRPr="001F52DA">
              <w:rPr>
                <w:rFonts w:ascii="Arial" w:hAnsi="Arial"/>
                <w:i/>
                <w:noProof/>
                <w:sz w:val="18"/>
                <w:lang w:eastAsia="en-US"/>
              </w:rPr>
              <w:tab/>
            </w:r>
            <w:r w:rsidRPr="001F52DA">
              <w:rPr>
                <w:rFonts w:ascii="Arial" w:hAnsi="Arial"/>
                <w:i/>
                <w:noProof/>
                <w:sz w:val="18"/>
                <w:lang w:eastAsia="en-US"/>
              </w:rPr>
              <w:tab/>
            </w:r>
            <w:r w:rsidRPr="001F52DA">
              <w:rPr>
                <w:rFonts w:ascii="Arial" w:hAnsi="Arial"/>
                <w:i/>
                <w:noProof/>
                <w:sz w:val="18"/>
                <w:lang w:eastAsia="en-US"/>
              </w:rPr>
              <w:tab/>
            </w:r>
            <w:r w:rsidRPr="001F52DA">
              <w:rPr>
                <w:rFonts w:ascii="Arial" w:hAnsi="Arial"/>
                <w:i/>
                <w:noProof/>
                <w:sz w:val="18"/>
                <w:lang w:eastAsia="en-US"/>
              </w:rPr>
              <w:tab/>
            </w:r>
            <w:r w:rsidRPr="001F52DA">
              <w:rPr>
                <w:rFonts w:ascii="Arial" w:hAnsi="Arial"/>
                <w:i/>
                <w:noProof/>
                <w:sz w:val="18"/>
                <w:lang w:eastAsia="en-US"/>
              </w:rPr>
              <w:tab/>
            </w:r>
            <w:r w:rsidRPr="001F52DA">
              <w:rPr>
                <w:rFonts w:ascii="Arial" w:hAnsi="Arial"/>
                <w:i/>
                <w:noProof/>
                <w:sz w:val="18"/>
                <w:lang w:eastAsia="en-US"/>
              </w:rPr>
              <w:tab/>
            </w:r>
            <w:r w:rsidRPr="001F52DA">
              <w:rPr>
                <w:rFonts w:ascii="Arial" w:hAnsi="Arial"/>
                <w:i/>
                <w:noProof/>
                <w:sz w:val="18"/>
                <w:lang w:eastAsia="en-US"/>
              </w:rPr>
              <w:tab/>
              <w:t>release)</w:t>
            </w:r>
            <w:r w:rsidRPr="001F52DA">
              <w:rPr>
                <w:rFonts w:ascii="Arial" w:hAnsi="Arial"/>
                <w:i/>
                <w:noProof/>
                <w:sz w:val="18"/>
                <w:lang w:eastAsia="en-US"/>
              </w:rPr>
              <w:br/>
            </w:r>
            <w:r w:rsidRPr="001F52DA">
              <w:rPr>
                <w:rFonts w:ascii="Arial" w:hAnsi="Arial"/>
                <w:b/>
                <w:i/>
                <w:noProof/>
                <w:sz w:val="18"/>
                <w:lang w:eastAsia="en-US"/>
              </w:rPr>
              <w:t>B</w:t>
            </w:r>
            <w:r w:rsidRPr="001F52DA">
              <w:rPr>
                <w:rFonts w:ascii="Arial" w:hAnsi="Arial"/>
                <w:i/>
                <w:noProof/>
                <w:sz w:val="18"/>
                <w:lang w:eastAsia="en-US"/>
              </w:rPr>
              <w:t xml:space="preserve">  (addition of feature), </w:t>
            </w:r>
            <w:r w:rsidRPr="001F52DA">
              <w:rPr>
                <w:rFonts w:ascii="Arial" w:hAnsi="Arial"/>
                <w:i/>
                <w:noProof/>
                <w:sz w:val="18"/>
                <w:lang w:eastAsia="en-US"/>
              </w:rPr>
              <w:br/>
            </w:r>
            <w:r w:rsidRPr="001F52DA">
              <w:rPr>
                <w:rFonts w:ascii="Arial" w:hAnsi="Arial"/>
                <w:b/>
                <w:i/>
                <w:noProof/>
                <w:sz w:val="18"/>
                <w:lang w:eastAsia="en-US"/>
              </w:rPr>
              <w:t>C</w:t>
            </w:r>
            <w:r w:rsidRPr="001F52DA">
              <w:rPr>
                <w:rFonts w:ascii="Arial" w:hAnsi="Arial"/>
                <w:i/>
                <w:noProof/>
                <w:sz w:val="18"/>
                <w:lang w:eastAsia="en-US"/>
              </w:rPr>
              <w:t xml:space="preserve">  (functional modification of feature)</w:t>
            </w:r>
            <w:r w:rsidRPr="001F52DA">
              <w:rPr>
                <w:rFonts w:ascii="Arial" w:hAnsi="Arial"/>
                <w:i/>
                <w:noProof/>
                <w:sz w:val="18"/>
                <w:lang w:eastAsia="en-US"/>
              </w:rPr>
              <w:br/>
            </w:r>
            <w:r w:rsidRPr="001F52DA">
              <w:rPr>
                <w:rFonts w:ascii="Arial" w:hAnsi="Arial"/>
                <w:b/>
                <w:i/>
                <w:noProof/>
                <w:sz w:val="18"/>
                <w:lang w:eastAsia="en-US"/>
              </w:rPr>
              <w:t>D</w:t>
            </w:r>
            <w:r w:rsidRPr="001F52DA">
              <w:rPr>
                <w:rFonts w:ascii="Arial" w:hAnsi="Arial"/>
                <w:i/>
                <w:noProof/>
                <w:sz w:val="18"/>
                <w:lang w:eastAsia="en-US"/>
              </w:rPr>
              <w:t xml:space="preserve">  (editorial modification)</w:t>
            </w:r>
          </w:p>
          <w:p w14:paraId="7A41FDF6" w14:textId="77777777" w:rsidR="008F1D4B" w:rsidRPr="001F52DA" w:rsidRDefault="008F1D4B" w:rsidP="00A24833">
            <w:pPr>
              <w:overflowPunct/>
              <w:autoSpaceDE/>
              <w:autoSpaceDN/>
              <w:adjustRightInd/>
              <w:spacing w:after="120"/>
              <w:textAlignment w:val="auto"/>
              <w:rPr>
                <w:rFonts w:ascii="Arial" w:hAnsi="Arial"/>
                <w:noProof/>
                <w:lang w:eastAsia="en-US"/>
              </w:rPr>
            </w:pPr>
            <w:r w:rsidRPr="001F52DA">
              <w:rPr>
                <w:rFonts w:ascii="Arial" w:hAnsi="Arial"/>
                <w:noProof/>
                <w:sz w:val="18"/>
                <w:lang w:eastAsia="en-US"/>
              </w:rPr>
              <w:t>Detailed explanations of the above categories can</w:t>
            </w:r>
            <w:r w:rsidRPr="001F52DA">
              <w:rPr>
                <w:rFonts w:ascii="Arial" w:hAnsi="Arial"/>
                <w:noProof/>
                <w:sz w:val="18"/>
                <w:lang w:eastAsia="en-US"/>
              </w:rPr>
              <w:br/>
              <w:t xml:space="preserve">be found in 3GPP </w:t>
            </w:r>
            <w:hyperlink r:id="rId11" w:history="1">
              <w:r w:rsidRPr="001F52DA">
                <w:rPr>
                  <w:rFonts w:ascii="Arial" w:hAnsi="Arial"/>
                  <w:noProof/>
                  <w:color w:val="0000FF"/>
                  <w:sz w:val="18"/>
                  <w:u w:val="single"/>
                  <w:lang w:eastAsia="en-US"/>
                </w:rPr>
                <w:t>TR 21.900</w:t>
              </w:r>
            </w:hyperlink>
            <w:r w:rsidRPr="001F52DA">
              <w:rPr>
                <w:rFonts w:ascii="Arial" w:hAnsi="Arial"/>
                <w:noProof/>
                <w:sz w:val="18"/>
                <w:lang w:eastAsia="en-US"/>
              </w:rPr>
              <w:t>.</w:t>
            </w:r>
          </w:p>
        </w:tc>
        <w:tc>
          <w:tcPr>
            <w:tcW w:w="3120" w:type="dxa"/>
            <w:gridSpan w:val="2"/>
            <w:tcBorders>
              <w:top w:val="nil"/>
              <w:left w:val="nil"/>
              <w:bottom w:val="single" w:sz="4" w:space="0" w:color="auto"/>
              <w:right w:val="single" w:sz="4" w:space="0" w:color="auto"/>
            </w:tcBorders>
            <w:hideMark/>
          </w:tcPr>
          <w:p w14:paraId="50B8D28F" w14:textId="77777777" w:rsidR="008F1D4B" w:rsidRPr="001F52DA" w:rsidRDefault="008F1D4B" w:rsidP="00A24833">
            <w:pPr>
              <w:tabs>
                <w:tab w:val="left" w:pos="950"/>
              </w:tabs>
              <w:overflowPunct/>
              <w:autoSpaceDE/>
              <w:autoSpaceDN/>
              <w:adjustRightInd/>
              <w:spacing w:after="0"/>
              <w:ind w:left="241" w:hanging="241"/>
              <w:textAlignment w:val="auto"/>
              <w:rPr>
                <w:rFonts w:ascii="Arial" w:hAnsi="Arial"/>
                <w:i/>
                <w:noProof/>
                <w:sz w:val="18"/>
                <w:lang w:eastAsia="en-US"/>
              </w:rPr>
            </w:pPr>
            <w:r w:rsidRPr="001F52DA">
              <w:rPr>
                <w:rFonts w:ascii="Arial" w:hAnsi="Arial"/>
                <w:i/>
                <w:noProof/>
                <w:sz w:val="18"/>
                <w:lang w:eastAsia="en-US"/>
              </w:rPr>
              <w:t xml:space="preserve">Use </w:t>
            </w:r>
            <w:r w:rsidRPr="001F52DA">
              <w:rPr>
                <w:rFonts w:ascii="Arial" w:hAnsi="Arial"/>
                <w:i/>
                <w:noProof/>
                <w:sz w:val="18"/>
                <w:u w:val="single"/>
                <w:lang w:eastAsia="en-US"/>
              </w:rPr>
              <w:t>one</w:t>
            </w:r>
            <w:r w:rsidRPr="001F52DA">
              <w:rPr>
                <w:rFonts w:ascii="Arial" w:hAnsi="Arial"/>
                <w:i/>
                <w:noProof/>
                <w:sz w:val="18"/>
                <w:lang w:eastAsia="en-US"/>
              </w:rPr>
              <w:t xml:space="preserve"> of the following releases:</w:t>
            </w:r>
            <w:r w:rsidRPr="001F52DA">
              <w:rPr>
                <w:rFonts w:ascii="Arial" w:hAnsi="Arial"/>
                <w:i/>
                <w:noProof/>
                <w:sz w:val="18"/>
                <w:lang w:eastAsia="en-US"/>
              </w:rPr>
              <w:br/>
              <w:t>Rel-8</w:t>
            </w:r>
            <w:r w:rsidRPr="001F52DA">
              <w:rPr>
                <w:rFonts w:ascii="Arial" w:hAnsi="Arial"/>
                <w:i/>
                <w:noProof/>
                <w:sz w:val="18"/>
                <w:lang w:eastAsia="en-US"/>
              </w:rPr>
              <w:tab/>
              <w:t>(Release 8)</w:t>
            </w:r>
            <w:r w:rsidRPr="001F52DA">
              <w:rPr>
                <w:rFonts w:ascii="Arial" w:hAnsi="Arial"/>
                <w:i/>
                <w:noProof/>
                <w:sz w:val="18"/>
                <w:lang w:eastAsia="en-US"/>
              </w:rPr>
              <w:br/>
              <w:t>Rel-9</w:t>
            </w:r>
            <w:r w:rsidRPr="001F52DA">
              <w:rPr>
                <w:rFonts w:ascii="Arial" w:hAnsi="Arial"/>
                <w:i/>
                <w:noProof/>
                <w:sz w:val="18"/>
                <w:lang w:eastAsia="en-US"/>
              </w:rPr>
              <w:tab/>
              <w:t>(Release 9)</w:t>
            </w:r>
            <w:r w:rsidRPr="001F52DA">
              <w:rPr>
                <w:rFonts w:ascii="Arial" w:hAnsi="Arial"/>
                <w:i/>
                <w:noProof/>
                <w:sz w:val="18"/>
                <w:lang w:eastAsia="en-US"/>
              </w:rPr>
              <w:br/>
              <w:t>Rel-10</w:t>
            </w:r>
            <w:r w:rsidRPr="001F52DA">
              <w:rPr>
                <w:rFonts w:ascii="Arial" w:hAnsi="Arial"/>
                <w:i/>
                <w:noProof/>
                <w:sz w:val="18"/>
                <w:lang w:eastAsia="en-US"/>
              </w:rPr>
              <w:tab/>
              <w:t>(Release 10)</w:t>
            </w:r>
            <w:r w:rsidRPr="001F52DA">
              <w:rPr>
                <w:rFonts w:ascii="Arial" w:hAnsi="Arial"/>
                <w:i/>
                <w:noProof/>
                <w:sz w:val="18"/>
                <w:lang w:eastAsia="en-US"/>
              </w:rPr>
              <w:br/>
              <w:t>Rel-11</w:t>
            </w:r>
            <w:r w:rsidRPr="001F52DA">
              <w:rPr>
                <w:rFonts w:ascii="Arial" w:hAnsi="Arial"/>
                <w:i/>
                <w:noProof/>
                <w:sz w:val="18"/>
                <w:lang w:eastAsia="en-US"/>
              </w:rPr>
              <w:tab/>
              <w:t>(Release 11)</w:t>
            </w:r>
            <w:r w:rsidRPr="001F52DA">
              <w:rPr>
                <w:rFonts w:ascii="Arial" w:hAnsi="Arial"/>
                <w:i/>
                <w:noProof/>
                <w:sz w:val="18"/>
                <w:lang w:eastAsia="en-US"/>
              </w:rPr>
              <w:br/>
              <w:t>…</w:t>
            </w:r>
            <w:r w:rsidRPr="001F52DA">
              <w:rPr>
                <w:rFonts w:ascii="Arial" w:hAnsi="Arial"/>
                <w:i/>
                <w:noProof/>
                <w:sz w:val="18"/>
                <w:lang w:eastAsia="en-US"/>
              </w:rPr>
              <w:br/>
              <w:t>Rel-17</w:t>
            </w:r>
            <w:r w:rsidRPr="001F52DA">
              <w:rPr>
                <w:rFonts w:ascii="Arial" w:hAnsi="Arial"/>
                <w:i/>
                <w:noProof/>
                <w:sz w:val="18"/>
                <w:lang w:eastAsia="en-US"/>
              </w:rPr>
              <w:tab/>
              <w:t>(Release 17)</w:t>
            </w:r>
            <w:r w:rsidRPr="001F52DA">
              <w:rPr>
                <w:rFonts w:ascii="Arial" w:hAnsi="Arial"/>
                <w:i/>
                <w:noProof/>
                <w:sz w:val="18"/>
                <w:lang w:eastAsia="en-US"/>
              </w:rPr>
              <w:br/>
              <w:t>Rel-18</w:t>
            </w:r>
            <w:r w:rsidRPr="001F52DA">
              <w:rPr>
                <w:rFonts w:ascii="Arial" w:hAnsi="Arial"/>
                <w:i/>
                <w:noProof/>
                <w:sz w:val="18"/>
                <w:lang w:eastAsia="en-US"/>
              </w:rPr>
              <w:tab/>
              <w:t>(Release 18)</w:t>
            </w:r>
            <w:r w:rsidRPr="001F52DA">
              <w:rPr>
                <w:rFonts w:ascii="Arial" w:hAnsi="Arial"/>
                <w:i/>
                <w:noProof/>
                <w:sz w:val="18"/>
                <w:lang w:eastAsia="en-US"/>
              </w:rPr>
              <w:br/>
              <w:t>Rel-19</w:t>
            </w:r>
            <w:r w:rsidRPr="001F52DA">
              <w:rPr>
                <w:rFonts w:ascii="Arial" w:hAnsi="Arial"/>
                <w:i/>
                <w:noProof/>
                <w:sz w:val="18"/>
                <w:lang w:eastAsia="en-US"/>
              </w:rPr>
              <w:tab/>
              <w:t xml:space="preserve">(Release 19) </w:t>
            </w:r>
            <w:r w:rsidRPr="001F52DA">
              <w:rPr>
                <w:rFonts w:ascii="Arial" w:hAnsi="Arial"/>
                <w:i/>
                <w:noProof/>
                <w:sz w:val="18"/>
                <w:lang w:eastAsia="en-US"/>
              </w:rPr>
              <w:br/>
              <w:t>Rel-20</w:t>
            </w:r>
            <w:r w:rsidRPr="001F52DA">
              <w:rPr>
                <w:rFonts w:ascii="Arial" w:hAnsi="Arial"/>
                <w:i/>
                <w:noProof/>
                <w:sz w:val="18"/>
                <w:lang w:eastAsia="en-US"/>
              </w:rPr>
              <w:tab/>
              <w:t>(Release 20)</w:t>
            </w:r>
          </w:p>
        </w:tc>
      </w:tr>
      <w:tr w:rsidR="008F1D4B" w:rsidRPr="001F52DA" w14:paraId="52261522" w14:textId="77777777" w:rsidTr="00A24833">
        <w:tc>
          <w:tcPr>
            <w:tcW w:w="1843" w:type="dxa"/>
          </w:tcPr>
          <w:p w14:paraId="0E754DE3" w14:textId="77777777" w:rsidR="008F1D4B" w:rsidRPr="001F52DA" w:rsidRDefault="008F1D4B" w:rsidP="00A24833">
            <w:pPr>
              <w:overflowPunct/>
              <w:autoSpaceDE/>
              <w:autoSpaceDN/>
              <w:adjustRightInd/>
              <w:spacing w:after="0"/>
              <w:textAlignment w:val="auto"/>
              <w:rPr>
                <w:rFonts w:ascii="Arial" w:hAnsi="Arial"/>
                <w:b/>
                <w:i/>
                <w:noProof/>
                <w:sz w:val="8"/>
                <w:szCs w:val="8"/>
                <w:lang w:eastAsia="en-US"/>
              </w:rPr>
            </w:pPr>
          </w:p>
        </w:tc>
        <w:tc>
          <w:tcPr>
            <w:tcW w:w="7797" w:type="dxa"/>
            <w:gridSpan w:val="10"/>
          </w:tcPr>
          <w:p w14:paraId="4539B6C9" w14:textId="77777777" w:rsidR="008F1D4B" w:rsidRPr="001F52DA" w:rsidRDefault="008F1D4B" w:rsidP="00A24833">
            <w:pPr>
              <w:overflowPunct/>
              <w:autoSpaceDE/>
              <w:autoSpaceDN/>
              <w:adjustRightInd/>
              <w:spacing w:after="0"/>
              <w:textAlignment w:val="auto"/>
              <w:rPr>
                <w:rFonts w:ascii="Arial" w:hAnsi="Arial"/>
                <w:noProof/>
                <w:sz w:val="8"/>
                <w:szCs w:val="8"/>
                <w:lang w:eastAsia="en-US"/>
              </w:rPr>
            </w:pPr>
          </w:p>
        </w:tc>
      </w:tr>
      <w:tr w:rsidR="008F1D4B" w:rsidRPr="001F52DA" w14:paraId="0E40593D" w14:textId="77777777" w:rsidTr="00A24833">
        <w:tc>
          <w:tcPr>
            <w:tcW w:w="2694" w:type="dxa"/>
            <w:gridSpan w:val="2"/>
            <w:tcBorders>
              <w:top w:val="single" w:sz="4" w:space="0" w:color="auto"/>
              <w:left w:val="single" w:sz="4" w:space="0" w:color="auto"/>
              <w:bottom w:val="nil"/>
              <w:right w:val="nil"/>
            </w:tcBorders>
            <w:hideMark/>
          </w:tcPr>
          <w:p w14:paraId="1A05AA92" w14:textId="77777777" w:rsidR="008F1D4B" w:rsidRPr="001F52DA" w:rsidRDefault="008F1D4B" w:rsidP="00A24833">
            <w:pPr>
              <w:tabs>
                <w:tab w:val="right" w:pos="2184"/>
              </w:tabs>
              <w:overflowPunct/>
              <w:autoSpaceDE/>
              <w:autoSpaceDN/>
              <w:adjustRightInd/>
              <w:spacing w:after="0"/>
              <w:textAlignment w:val="auto"/>
              <w:rPr>
                <w:rFonts w:ascii="Arial" w:hAnsi="Arial"/>
                <w:b/>
                <w:i/>
                <w:noProof/>
                <w:lang w:eastAsia="en-US"/>
              </w:rPr>
            </w:pPr>
            <w:r w:rsidRPr="001F52DA">
              <w:rPr>
                <w:rFonts w:ascii="Arial" w:hAnsi="Arial"/>
                <w:b/>
                <w:i/>
                <w:noProof/>
                <w:lang w:eastAsia="en-US"/>
              </w:rPr>
              <w:t>Reason for change:</w:t>
            </w:r>
          </w:p>
        </w:tc>
        <w:tc>
          <w:tcPr>
            <w:tcW w:w="6946" w:type="dxa"/>
            <w:gridSpan w:val="9"/>
            <w:tcBorders>
              <w:top w:val="single" w:sz="4" w:space="0" w:color="auto"/>
              <w:left w:val="nil"/>
              <w:bottom w:val="nil"/>
              <w:right w:val="single" w:sz="4" w:space="0" w:color="auto"/>
            </w:tcBorders>
            <w:shd w:val="pct30" w:color="FFFF00" w:fill="auto"/>
          </w:tcPr>
          <w:p w14:paraId="654AFD8C" w14:textId="77777777" w:rsidR="008F1D4B" w:rsidRDefault="00C31FCE" w:rsidP="00A24833">
            <w:pPr>
              <w:overflowPunct/>
              <w:autoSpaceDE/>
              <w:autoSpaceDN/>
              <w:adjustRightInd/>
              <w:spacing w:after="0"/>
              <w:ind w:left="100"/>
              <w:textAlignment w:val="auto"/>
              <w:rPr>
                <w:rFonts w:ascii="Arial" w:hAnsi="Arial"/>
                <w:noProof/>
                <w:lang w:eastAsia="en-US"/>
              </w:rPr>
            </w:pPr>
            <w:r>
              <w:rPr>
                <w:rFonts w:ascii="Arial" w:hAnsi="Arial"/>
                <w:noProof/>
                <w:lang w:eastAsia="en-US"/>
              </w:rPr>
              <w:t xml:space="preserve">23.502 table 4.15.3.1-1 specifies for the </w:t>
            </w:r>
            <w:r w:rsidRPr="00C31FCE">
              <w:rPr>
                <w:rFonts w:ascii="Arial" w:hAnsi="Arial"/>
                <w:b/>
                <w:bCs/>
                <w:noProof/>
                <w:lang w:eastAsia="en-US"/>
              </w:rPr>
              <w:t>Roaming status</w:t>
            </w:r>
            <w:r>
              <w:rPr>
                <w:rFonts w:ascii="Arial" w:hAnsi="Arial"/>
                <w:noProof/>
                <w:lang w:eastAsia="en-US"/>
              </w:rPr>
              <w:t xml:space="preserve"> Event:</w:t>
            </w:r>
          </w:p>
          <w:p w14:paraId="27A6BEC1" w14:textId="77777777" w:rsidR="00C31FCE" w:rsidRDefault="00C31FCE" w:rsidP="00A24833">
            <w:pPr>
              <w:overflowPunct/>
              <w:autoSpaceDE/>
              <w:autoSpaceDN/>
              <w:adjustRightInd/>
              <w:spacing w:after="0"/>
              <w:ind w:left="100"/>
              <w:textAlignment w:val="auto"/>
              <w:rPr>
                <w:rFonts w:ascii="Arial" w:hAnsi="Arial"/>
                <w:noProof/>
                <w:lang w:eastAsia="en-US"/>
              </w:rPr>
            </w:pPr>
          </w:p>
          <w:p w14:paraId="20BF2199" w14:textId="77777777" w:rsidR="00C9476F" w:rsidRDefault="00C9476F" w:rsidP="00C9476F">
            <w:pPr>
              <w:pStyle w:val="TAL"/>
              <w:ind w:left="384"/>
              <w:rPr>
                <w:lang w:eastAsia="ko-KR"/>
              </w:rPr>
            </w:pPr>
            <w:r>
              <w:rPr>
                <w:lang w:eastAsia="ko-KR"/>
              </w:rPr>
              <w:t xml:space="preserve">This event is detected based on the </w:t>
            </w:r>
            <w:r w:rsidRPr="00140E21">
              <w:rPr>
                <w:rFonts w:eastAsia="SimSun"/>
              </w:rPr>
              <w:t xml:space="preserve">UE's current roaming status </w:t>
            </w:r>
            <w:r w:rsidRPr="00140E21">
              <w:rPr>
                <w:lang w:eastAsia="ko-KR"/>
              </w:rPr>
              <w:t>(</w:t>
            </w:r>
            <w:r w:rsidRPr="00140E21">
              <w:rPr>
                <w:rFonts w:eastAsia="SimSun"/>
              </w:rPr>
              <w:t xml:space="preserve">the serving PLMN and/or whether the UE is in its HPLMN) and </w:t>
            </w:r>
            <w:r w:rsidRPr="00140E21">
              <w:rPr>
                <w:lang w:eastAsia="ko-KR"/>
              </w:rPr>
              <w:t>notification</w:t>
            </w:r>
            <w:r>
              <w:rPr>
                <w:lang w:eastAsia="ko-KR"/>
              </w:rPr>
              <w:t xml:space="preserve"> is sent</w:t>
            </w:r>
            <w:r w:rsidRPr="00140E21">
              <w:rPr>
                <w:rFonts w:eastAsia="SimSun"/>
              </w:rPr>
              <w:t xml:space="preserve"> when that status changes. </w:t>
            </w:r>
            <w:r w:rsidRPr="00C9476F">
              <w:rPr>
                <w:highlight w:val="yellow"/>
                <w:lang w:eastAsia="ko-KR"/>
              </w:rPr>
              <w:t>(see NOTE 2)</w:t>
            </w:r>
            <w:r>
              <w:rPr>
                <w:lang w:eastAsia="ko-KR"/>
              </w:rPr>
              <w:t>.</w:t>
            </w:r>
          </w:p>
          <w:p w14:paraId="2AC481B4" w14:textId="5F78B8CF" w:rsidR="00C31FCE" w:rsidRDefault="00C9476F" w:rsidP="00C9476F">
            <w:pPr>
              <w:overflowPunct/>
              <w:autoSpaceDE/>
              <w:autoSpaceDN/>
              <w:adjustRightInd/>
              <w:spacing w:after="0"/>
              <w:ind w:left="484"/>
              <w:textAlignment w:val="auto"/>
              <w:rPr>
                <w:rFonts w:ascii="Arial" w:hAnsi="Arial"/>
                <w:noProof/>
                <w:lang w:eastAsia="en-US"/>
              </w:rPr>
            </w:pPr>
            <w:r>
              <w:rPr>
                <w:lang w:eastAsia="ko-KR"/>
              </w:rPr>
              <w:t>If the UE is registered via both 3GPP and N3GPP Access Type, then both instances of Roaming status are included.</w:t>
            </w:r>
          </w:p>
          <w:p w14:paraId="446EE6C2" w14:textId="77777777" w:rsidR="00C31FCE" w:rsidRDefault="00C31FCE" w:rsidP="00A24833">
            <w:pPr>
              <w:overflowPunct/>
              <w:autoSpaceDE/>
              <w:autoSpaceDN/>
              <w:adjustRightInd/>
              <w:spacing w:after="0"/>
              <w:ind w:left="100"/>
              <w:textAlignment w:val="auto"/>
              <w:rPr>
                <w:rFonts w:ascii="Arial" w:hAnsi="Arial"/>
                <w:noProof/>
                <w:lang w:eastAsia="en-US"/>
              </w:rPr>
            </w:pPr>
          </w:p>
          <w:p w14:paraId="3C51D13D" w14:textId="77777777" w:rsidR="00C9476F" w:rsidRDefault="00C9476F" w:rsidP="00C9476F">
            <w:pPr>
              <w:pStyle w:val="TAN"/>
              <w:ind w:left="1335"/>
              <w:rPr>
                <w:rFonts w:eastAsia="SimSun"/>
              </w:rPr>
            </w:pPr>
            <w:r w:rsidRPr="00140E21">
              <w:rPr>
                <w:rFonts w:eastAsia="SimSun"/>
              </w:rPr>
              <w:t>NOTE 2:</w:t>
            </w:r>
            <w:r w:rsidRPr="00140E21">
              <w:rPr>
                <w:rFonts w:eastAsia="SimSun"/>
              </w:rPr>
              <w:tab/>
              <w:t>Roaming status means whether the UE is in HPLMN or VPLMN</w:t>
            </w:r>
            <w:r>
              <w:rPr>
                <w:rFonts w:eastAsia="SimSun"/>
              </w:rPr>
              <w:t xml:space="preserve"> based on the most recently received registration state in the UDM</w:t>
            </w:r>
            <w:r w:rsidRPr="00140E21">
              <w:rPr>
                <w:rFonts w:eastAsia="SimSun"/>
              </w:rPr>
              <w:t>.</w:t>
            </w:r>
            <w:r>
              <w:rPr>
                <w:rFonts w:eastAsia="SimSun"/>
              </w:rPr>
              <w:t xml:space="preserve"> The following parameters </w:t>
            </w:r>
            <w:r w:rsidRPr="007F104C">
              <w:rPr>
                <w:rFonts w:eastAsia="SimSun"/>
                <w:b/>
                <w:bCs/>
              </w:rPr>
              <w:t>may be included</w:t>
            </w:r>
            <w:r>
              <w:rPr>
                <w:rFonts w:eastAsia="SimSun"/>
              </w:rPr>
              <w:t xml:space="preserve"> as part of event report:</w:t>
            </w:r>
          </w:p>
          <w:p w14:paraId="29D4EA1A" w14:textId="77777777" w:rsidR="00C9476F" w:rsidRPr="00C9476F" w:rsidRDefault="00C9476F" w:rsidP="00C9476F">
            <w:pPr>
              <w:pStyle w:val="TAN"/>
              <w:ind w:left="1789" w:hanging="426"/>
              <w:rPr>
                <w:rFonts w:eastAsia="SimSun"/>
                <w:b/>
                <w:bCs/>
              </w:rPr>
            </w:pPr>
            <w:r>
              <w:rPr>
                <w:rFonts w:eastAsia="SimSun"/>
              </w:rPr>
              <w:t>1)</w:t>
            </w:r>
            <w:r>
              <w:rPr>
                <w:rFonts w:eastAsia="SimSun"/>
              </w:rPr>
              <w:tab/>
            </w:r>
            <w:r w:rsidRPr="00C9476F">
              <w:rPr>
                <w:rFonts w:eastAsia="SimSun"/>
                <w:b/>
                <w:bCs/>
              </w:rPr>
              <w:t>Equipment identifier (PEI).</w:t>
            </w:r>
          </w:p>
          <w:p w14:paraId="6825B239" w14:textId="77777777" w:rsidR="00C9476F" w:rsidRDefault="00C9476F" w:rsidP="00C9476F">
            <w:pPr>
              <w:pStyle w:val="TAN"/>
              <w:ind w:left="1789" w:hanging="426"/>
              <w:rPr>
                <w:rFonts w:eastAsia="SimSun"/>
              </w:rPr>
            </w:pPr>
            <w:r>
              <w:rPr>
                <w:rFonts w:eastAsia="SimSun"/>
              </w:rPr>
              <w:t>2)</w:t>
            </w:r>
            <w:r>
              <w:rPr>
                <w:rFonts w:eastAsia="SimSun"/>
              </w:rPr>
              <w:tab/>
              <w:t>Subscription identifiers (e.g. GPSI).</w:t>
            </w:r>
          </w:p>
          <w:p w14:paraId="09331931" w14:textId="77777777" w:rsidR="00C9476F" w:rsidRPr="00140E21" w:rsidRDefault="00C9476F" w:rsidP="00C9476F">
            <w:pPr>
              <w:pStyle w:val="TAN"/>
              <w:ind w:left="1335"/>
              <w:rPr>
                <w:rFonts w:eastAsia="SimSun"/>
              </w:rPr>
            </w:pPr>
            <w:r>
              <w:rPr>
                <w:rFonts w:eastAsia="SimSun"/>
              </w:rPr>
              <w:tab/>
              <w:t>This event can be used by AF to implement certain capabilities, for e.g. send welcome SMS to subscriber, etc.</w:t>
            </w:r>
          </w:p>
          <w:p w14:paraId="66B52D2D" w14:textId="77777777" w:rsidR="00C31FCE" w:rsidRDefault="00C31FCE" w:rsidP="00A24833">
            <w:pPr>
              <w:overflowPunct/>
              <w:autoSpaceDE/>
              <w:autoSpaceDN/>
              <w:adjustRightInd/>
              <w:spacing w:after="0"/>
              <w:ind w:left="100"/>
              <w:textAlignment w:val="auto"/>
              <w:rPr>
                <w:rFonts w:ascii="Arial" w:hAnsi="Arial"/>
                <w:noProof/>
                <w:lang w:eastAsia="en-US"/>
              </w:rPr>
            </w:pPr>
          </w:p>
          <w:p w14:paraId="44C54E9A" w14:textId="42E936E8" w:rsidR="00C9476F" w:rsidRDefault="00C9476F" w:rsidP="00A24833">
            <w:pPr>
              <w:overflowPunct/>
              <w:autoSpaceDE/>
              <w:autoSpaceDN/>
              <w:adjustRightInd/>
              <w:spacing w:after="0"/>
              <w:ind w:left="100"/>
              <w:textAlignment w:val="auto"/>
              <w:rPr>
                <w:rFonts w:ascii="Arial" w:hAnsi="Arial"/>
                <w:noProof/>
                <w:lang w:eastAsia="en-US"/>
              </w:rPr>
            </w:pPr>
            <w:r>
              <w:rPr>
                <w:rFonts w:ascii="Arial" w:hAnsi="Arial"/>
                <w:noProof/>
                <w:lang w:eastAsia="en-US"/>
              </w:rPr>
              <w:t>CT4 further allowed the NEF to indicate in monitoring configurations whether or not the PEI (in monitoring reports) would be of any use, avoiding cases where the UDM includes the PEI although not used by the NEF</w:t>
            </w:r>
            <w:r w:rsidR="007F104C">
              <w:rPr>
                <w:rFonts w:ascii="Arial" w:hAnsi="Arial"/>
                <w:noProof/>
                <w:lang w:eastAsia="en-US"/>
              </w:rPr>
              <w:t xml:space="preserve"> (see</w:t>
            </w:r>
            <w:r>
              <w:rPr>
                <w:rFonts w:ascii="Arial" w:hAnsi="Arial"/>
                <w:noProof/>
                <w:lang w:eastAsia="en-US"/>
              </w:rPr>
              <w:t xml:space="preserve"> CR</w:t>
            </w:r>
            <w:r w:rsidR="007F104C">
              <w:rPr>
                <w:rFonts w:ascii="Arial" w:hAnsi="Arial"/>
                <w:noProof/>
                <w:lang w:eastAsia="en-US"/>
              </w:rPr>
              <w:t> </w:t>
            </w:r>
            <w:r>
              <w:rPr>
                <w:rFonts w:ascii="Arial" w:hAnsi="Arial"/>
                <w:noProof/>
                <w:lang w:eastAsia="en-US"/>
              </w:rPr>
              <w:t>1484r1</w:t>
            </w:r>
            <w:r w:rsidR="007F104C">
              <w:rPr>
                <w:rFonts w:ascii="Arial" w:hAnsi="Arial"/>
                <w:noProof/>
                <w:lang w:eastAsia="en-US"/>
              </w:rPr>
              <w:t>).</w:t>
            </w:r>
          </w:p>
          <w:p w14:paraId="0F4C4619" w14:textId="77777777" w:rsidR="007F104C" w:rsidRDefault="007F104C" w:rsidP="00A24833">
            <w:pPr>
              <w:overflowPunct/>
              <w:autoSpaceDE/>
              <w:autoSpaceDN/>
              <w:adjustRightInd/>
              <w:spacing w:after="0"/>
              <w:ind w:left="100"/>
              <w:textAlignment w:val="auto"/>
              <w:rPr>
                <w:rFonts w:ascii="Arial" w:hAnsi="Arial"/>
                <w:noProof/>
                <w:lang w:eastAsia="en-US"/>
              </w:rPr>
            </w:pPr>
          </w:p>
          <w:p w14:paraId="6DC97D6C" w14:textId="69B54349" w:rsidR="007F104C" w:rsidRDefault="007F104C" w:rsidP="00A24833">
            <w:pPr>
              <w:overflowPunct/>
              <w:autoSpaceDE/>
              <w:autoSpaceDN/>
              <w:adjustRightInd/>
              <w:spacing w:after="0"/>
              <w:ind w:left="100"/>
              <w:textAlignment w:val="auto"/>
              <w:rPr>
                <w:rFonts w:ascii="Arial" w:hAnsi="Arial"/>
                <w:noProof/>
                <w:lang w:eastAsia="en-US"/>
              </w:rPr>
            </w:pPr>
            <w:r>
              <w:rPr>
                <w:rFonts w:ascii="Arial" w:hAnsi="Arial"/>
                <w:noProof/>
                <w:lang w:eastAsia="en-US"/>
              </w:rPr>
              <w:t>Including the PEI in Monitoring Reports is an option and is limited to roaming status reports which have been configured with the peiRequested attribute.</w:t>
            </w:r>
          </w:p>
          <w:p w14:paraId="666D681F" w14:textId="7DC20E89" w:rsidR="00C31FCE" w:rsidRPr="001F52DA" w:rsidRDefault="00C31FCE" w:rsidP="00A24833">
            <w:pPr>
              <w:overflowPunct/>
              <w:autoSpaceDE/>
              <w:autoSpaceDN/>
              <w:adjustRightInd/>
              <w:spacing w:after="0"/>
              <w:ind w:left="100"/>
              <w:textAlignment w:val="auto"/>
              <w:rPr>
                <w:rFonts w:ascii="Arial" w:hAnsi="Arial"/>
                <w:noProof/>
                <w:lang w:eastAsia="en-US"/>
              </w:rPr>
            </w:pPr>
          </w:p>
        </w:tc>
      </w:tr>
      <w:tr w:rsidR="008F1D4B" w:rsidRPr="001F52DA" w14:paraId="458CC02D" w14:textId="77777777" w:rsidTr="00A24833">
        <w:tc>
          <w:tcPr>
            <w:tcW w:w="2694" w:type="dxa"/>
            <w:gridSpan w:val="2"/>
            <w:tcBorders>
              <w:top w:val="nil"/>
              <w:left w:val="single" w:sz="4" w:space="0" w:color="auto"/>
              <w:bottom w:val="nil"/>
              <w:right w:val="nil"/>
            </w:tcBorders>
          </w:tcPr>
          <w:p w14:paraId="55AC22D2" w14:textId="77777777" w:rsidR="008F1D4B" w:rsidRPr="001F52DA" w:rsidRDefault="008F1D4B" w:rsidP="00A24833">
            <w:pPr>
              <w:overflowPunct/>
              <w:autoSpaceDE/>
              <w:autoSpaceDN/>
              <w:adjustRightInd/>
              <w:spacing w:after="0"/>
              <w:textAlignment w:val="auto"/>
              <w:rPr>
                <w:rFonts w:ascii="Arial" w:hAnsi="Arial"/>
                <w:b/>
                <w:i/>
                <w:noProof/>
                <w:sz w:val="8"/>
                <w:szCs w:val="8"/>
                <w:lang w:eastAsia="en-US"/>
              </w:rPr>
            </w:pPr>
          </w:p>
        </w:tc>
        <w:tc>
          <w:tcPr>
            <w:tcW w:w="6946" w:type="dxa"/>
            <w:gridSpan w:val="9"/>
            <w:tcBorders>
              <w:top w:val="nil"/>
              <w:left w:val="nil"/>
              <w:bottom w:val="nil"/>
              <w:right w:val="single" w:sz="4" w:space="0" w:color="auto"/>
            </w:tcBorders>
          </w:tcPr>
          <w:p w14:paraId="47C0ABD4" w14:textId="77777777" w:rsidR="008F1D4B" w:rsidRPr="001F52DA" w:rsidRDefault="008F1D4B" w:rsidP="00A24833">
            <w:pPr>
              <w:overflowPunct/>
              <w:autoSpaceDE/>
              <w:autoSpaceDN/>
              <w:adjustRightInd/>
              <w:spacing w:after="0"/>
              <w:textAlignment w:val="auto"/>
              <w:rPr>
                <w:rFonts w:ascii="Arial" w:hAnsi="Arial"/>
                <w:noProof/>
                <w:sz w:val="8"/>
                <w:szCs w:val="8"/>
                <w:lang w:eastAsia="en-US"/>
              </w:rPr>
            </w:pPr>
          </w:p>
        </w:tc>
      </w:tr>
      <w:tr w:rsidR="008F1D4B" w:rsidRPr="001F52DA" w14:paraId="4BFEBF2A" w14:textId="77777777" w:rsidTr="00A24833">
        <w:tc>
          <w:tcPr>
            <w:tcW w:w="2694" w:type="dxa"/>
            <w:gridSpan w:val="2"/>
            <w:tcBorders>
              <w:top w:val="nil"/>
              <w:left w:val="single" w:sz="4" w:space="0" w:color="auto"/>
              <w:bottom w:val="nil"/>
              <w:right w:val="nil"/>
            </w:tcBorders>
            <w:hideMark/>
          </w:tcPr>
          <w:p w14:paraId="43B56839" w14:textId="77777777" w:rsidR="008F1D4B" w:rsidRPr="001F52DA" w:rsidRDefault="008F1D4B" w:rsidP="00A24833">
            <w:pPr>
              <w:tabs>
                <w:tab w:val="right" w:pos="2184"/>
              </w:tabs>
              <w:overflowPunct/>
              <w:autoSpaceDE/>
              <w:autoSpaceDN/>
              <w:adjustRightInd/>
              <w:spacing w:after="0"/>
              <w:textAlignment w:val="auto"/>
              <w:rPr>
                <w:rFonts w:ascii="Arial" w:hAnsi="Arial"/>
                <w:b/>
                <w:i/>
                <w:noProof/>
                <w:lang w:eastAsia="en-US"/>
              </w:rPr>
            </w:pPr>
            <w:r w:rsidRPr="001F52DA">
              <w:rPr>
                <w:rFonts w:ascii="Arial" w:hAnsi="Arial"/>
                <w:b/>
                <w:i/>
                <w:noProof/>
                <w:lang w:eastAsia="en-US"/>
              </w:rPr>
              <w:t>Summary of change:</w:t>
            </w:r>
          </w:p>
        </w:tc>
        <w:tc>
          <w:tcPr>
            <w:tcW w:w="6946" w:type="dxa"/>
            <w:gridSpan w:val="9"/>
            <w:tcBorders>
              <w:top w:val="nil"/>
              <w:left w:val="nil"/>
              <w:bottom w:val="nil"/>
              <w:right w:val="single" w:sz="4" w:space="0" w:color="auto"/>
            </w:tcBorders>
            <w:shd w:val="pct30" w:color="FFFF00" w:fill="auto"/>
          </w:tcPr>
          <w:p w14:paraId="216C1F70" w14:textId="53396A9C" w:rsidR="008F1D4B" w:rsidRPr="001F52DA" w:rsidRDefault="007F104C" w:rsidP="00A24833">
            <w:pPr>
              <w:overflowPunct/>
              <w:autoSpaceDE/>
              <w:autoSpaceDN/>
              <w:adjustRightInd/>
              <w:spacing w:after="0"/>
              <w:ind w:left="100"/>
              <w:textAlignment w:val="auto"/>
              <w:rPr>
                <w:rFonts w:ascii="Arial" w:hAnsi="Arial"/>
                <w:noProof/>
                <w:lang w:eastAsia="en-US"/>
              </w:rPr>
            </w:pPr>
            <w:r>
              <w:rPr>
                <w:rFonts w:ascii="Arial" w:hAnsi="Arial"/>
                <w:noProof/>
                <w:lang w:eastAsia="en-US"/>
              </w:rPr>
              <w:t>Description in table 6.4.6.2.3</w:t>
            </w:r>
            <w:r w:rsidR="00F62144">
              <w:rPr>
                <w:rFonts w:ascii="Arial" w:hAnsi="Arial"/>
                <w:noProof/>
                <w:lang w:eastAsia="en-US"/>
              </w:rPr>
              <w:t>-1</w:t>
            </w:r>
            <w:r>
              <w:rPr>
                <w:rFonts w:ascii="Arial" w:hAnsi="Arial"/>
                <w:noProof/>
                <w:lang w:eastAsia="en-US"/>
              </w:rPr>
              <w:t xml:space="preserve"> is corrected</w:t>
            </w:r>
            <w:r>
              <w:rPr>
                <w:rFonts w:ascii="Arial" w:hAnsi="Arial"/>
                <w:noProof/>
                <w:lang w:eastAsia="en-US"/>
              </w:rPr>
              <w:br/>
            </w:r>
            <w:r w:rsidR="00F62144">
              <w:rPr>
                <w:rFonts w:ascii="Arial" w:hAnsi="Arial"/>
                <w:noProof/>
                <w:lang w:eastAsia="en-US"/>
              </w:rPr>
              <w:t>Note 2 in table 6.4.6.2.4-1 is corrected</w:t>
            </w:r>
          </w:p>
        </w:tc>
      </w:tr>
      <w:tr w:rsidR="008F1D4B" w:rsidRPr="001F52DA" w14:paraId="5F1DC76B" w14:textId="77777777" w:rsidTr="00A24833">
        <w:tc>
          <w:tcPr>
            <w:tcW w:w="2694" w:type="dxa"/>
            <w:gridSpan w:val="2"/>
            <w:tcBorders>
              <w:top w:val="nil"/>
              <w:left w:val="single" w:sz="4" w:space="0" w:color="auto"/>
              <w:bottom w:val="nil"/>
              <w:right w:val="nil"/>
            </w:tcBorders>
          </w:tcPr>
          <w:p w14:paraId="06F87FEF" w14:textId="77777777" w:rsidR="008F1D4B" w:rsidRPr="001F52DA" w:rsidRDefault="008F1D4B" w:rsidP="00A24833">
            <w:pPr>
              <w:overflowPunct/>
              <w:autoSpaceDE/>
              <w:autoSpaceDN/>
              <w:adjustRightInd/>
              <w:spacing w:after="0"/>
              <w:textAlignment w:val="auto"/>
              <w:rPr>
                <w:rFonts w:ascii="Arial" w:hAnsi="Arial"/>
                <w:b/>
                <w:i/>
                <w:noProof/>
                <w:sz w:val="8"/>
                <w:szCs w:val="8"/>
                <w:lang w:eastAsia="en-US"/>
              </w:rPr>
            </w:pPr>
          </w:p>
        </w:tc>
        <w:tc>
          <w:tcPr>
            <w:tcW w:w="6946" w:type="dxa"/>
            <w:gridSpan w:val="9"/>
            <w:tcBorders>
              <w:top w:val="nil"/>
              <w:left w:val="nil"/>
              <w:bottom w:val="nil"/>
              <w:right w:val="single" w:sz="4" w:space="0" w:color="auto"/>
            </w:tcBorders>
          </w:tcPr>
          <w:p w14:paraId="0650A6DB" w14:textId="77777777" w:rsidR="008F1D4B" w:rsidRPr="001F52DA" w:rsidRDefault="008F1D4B" w:rsidP="00A24833">
            <w:pPr>
              <w:overflowPunct/>
              <w:autoSpaceDE/>
              <w:autoSpaceDN/>
              <w:adjustRightInd/>
              <w:spacing w:after="0"/>
              <w:textAlignment w:val="auto"/>
              <w:rPr>
                <w:rFonts w:ascii="Arial" w:hAnsi="Arial"/>
                <w:noProof/>
                <w:sz w:val="8"/>
                <w:szCs w:val="8"/>
                <w:lang w:eastAsia="en-US"/>
              </w:rPr>
            </w:pPr>
          </w:p>
        </w:tc>
      </w:tr>
      <w:tr w:rsidR="008F1D4B" w:rsidRPr="001F52DA" w14:paraId="5BD7D359" w14:textId="77777777" w:rsidTr="00A24833">
        <w:tc>
          <w:tcPr>
            <w:tcW w:w="2694" w:type="dxa"/>
            <w:gridSpan w:val="2"/>
            <w:tcBorders>
              <w:top w:val="nil"/>
              <w:left w:val="single" w:sz="4" w:space="0" w:color="auto"/>
              <w:bottom w:val="single" w:sz="4" w:space="0" w:color="auto"/>
              <w:right w:val="nil"/>
            </w:tcBorders>
            <w:hideMark/>
          </w:tcPr>
          <w:p w14:paraId="147845FD" w14:textId="77777777" w:rsidR="008F1D4B" w:rsidRPr="001F52DA" w:rsidRDefault="008F1D4B" w:rsidP="00A24833">
            <w:pPr>
              <w:tabs>
                <w:tab w:val="right" w:pos="2184"/>
              </w:tabs>
              <w:overflowPunct/>
              <w:autoSpaceDE/>
              <w:autoSpaceDN/>
              <w:adjustRightInd/>
              <w:spacing w:after="0"/>
              <w:textAlignment w:val="auto"/>
              <w:rPr>
                <w:rFonts w:ascii="Arial" w:hAnsi="Arial"/>
                <w:b/>
                <w:i/>
                <w:noProof/>
                <w:lang w:eastAsia="en-US"/>
              </w:rPr>
            </w:pPr>
            <w:r w:rsidRPr="001F52DA">
              <w:rPr>
                <w:rFonts w:ascii="Arial" w:hAnsi="Arial"/>
                <w:b/>
                <w:i/>
                <w:noProof/>
                <w:lang w:eastAsia="en-US"/>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6521C6E3" w14:textId="0F19E113" w:rsidR="008F1D4B" w:rsidRPr="001F52DA" w:rsidRDefault="007F104C" w:rsidP="00A24833">
            <w:pPr>
              <w:overflowPunct/>
              <w:autoSpaceDE/>
              <w:autoSpaceDN/>
              <w:adjustRightInd/>
              <w:spacing w:after="0"/>
              <w:ind w:left="100"/>
              <w:textAlignment w:val="auto"/>
              <w:rPr>
                <w:rFonts w:ascii="Arial" w:hAnsi="Arial"/>
                <w:noProof/>
                <w:lang w:eastAsia="en-US"/>
              </w:rPr>
            </w:pPr>
            <w:r>
              <w:rPr>
                <w:rFonts w:ascii="Arial" w:hAnsi="Arial"/>
                <w:noProof/>
                <w:lang w:eastAsia="en-US"/>
              </w:rPr>
              <w:t>Misalignment with requirements from 23.502</w:t>
            </w:r>
          </w:p>
        </w:tc>
      </w:tr>
      <w:tr w:rsidR="008F1D4B" w:rsidRPr="001F52DA" w14:paraId="7B509C2F" w14:textId="77777777" w:rsidTr="00A24833">
        <w:tc>
          <w:tcPr>
            <w:tcW w:w="2694" w:type="dxa"/>
            <w:gridSpan w:val="2"/>
          </w:tcPr>
          <w:p w14:paraId="01D3D1DB" w14:textId="77777777" w:rsidR="008F1D4B" w:rsidRPr="001F52DA" w:rsidRDefault="008F1D4B" w:rsidP="00A24833">
            <w:pPr>
              <w:overflowPunct/>
              <w:autoSpaceDE/>
              <w:autoSpaceDN/>
              <w:adjustRightInd/>
              <w:spacing w:after="0"/>
              <w:textAlignment w:val="auto"/>
              <w:rPr>
                <w:rFonts w:ascii="Arial" w:hAnsi="Arial"/>
                <w:b/>
                <w:i/>
                <w:noProof/>
                <w:sz w:val="8"/>
                <w:szCs w:val="8"/>
                <w:lang w:eastAsia="en-US"/>
              </w:rPr>
            </w:pPr>
          </w:p>
        </w:tc>
        <w:tc>
          <w:tcPr>
            <w:tcW w:w="6946" w:type="dxa"/>
            <w:gridSpan w:val="9"/>
          </w:tcPr>
          <w:p w14:paraId="36266DD7" w14:textId="77777777" w:rsidR="008F1D4B" w:rsidRPr="001F52DA" w:rsidRDefault="008F1D4B" w:rsidP="00A24833">
            <w:pPr>
              <w:overflowPunct/>
              <w:autoSpaceDE/>
              <w:autoSpaceDN/>
              <w:adjustRightInd/>
              <w:spacing w:after="0"/>
              <w:textAlignment w:val="auto"/>
              <w:rPr>
                <w:rFonts w:ascii="Arial" w:hAnsi="Arial"/>
                <w:noProof/>
                <w:sz w:val="8"/>
                <w:szCs w:val="8"/>
                <w:lang w:eastAsia="en-US"/>
              </w:rPr>
            </w:pPr>
          </w:p>
        </w:tc>
      </w:tr>
      <w:tr w:rsidR="008F1D4B" w:rsidRPr="001F52DA" w14:paraId="367AE6D1" w14:textId="77777777" w:rsidTr="00A24833">
        <w:tc>
          <w:tcPr>
            <w:tcW w:w="2694" w:type="dxa"/>
            <w:gridSpan w:val="2"/>
            <w:tcBorders>
              <w:top w:val="single" w:sz="4" w:space="0" w:color="auto"/>
              <w:left w:val="single" w:sz="4" w:space="0" w:color="auto"/>
              <w:bottom w:val="nil"/>
              <w:right w:val="nil"/>
            </w:tcBorders>
            <w:hideMark/>
          </w:tcPr>
          <w:p w14:paraId="5E84A811" w14:textId="77777777" w:rsidR="008F1D4B" w:rsidRPr="001F52DA" w:rsidRDefault="008F1D4B" w:rsidP="00A24833">
            <w:pPr>
              <w:tabs>
                <w:tab w:val="right" w:pos="2184"/>
              </w:tabs>
              <w:overflowPunct/>
              <w:autoSpaceDE/>
              <w:autoSpaceDN/>
              <w:adjustRightInd/>
              <w:spacing w:after="0"/>
              <w:textAlignment w:val="auto"/>
              <w:rPr>
                <w:rFonts w:ascii="Arial" w:hAnsi="Arial"/>
                <w:b/>
                <w:i/>
                <w:noProof/>
                <w:lang w:eastAsia="en-US"/>
              </w:rPr>
            </w:pPr>
            <w:r w:rsidRPr="001F52DA">
              <w:rPr>
                <w:rFonts w:ascii="Arial" w:hAnsi="Arial"/>
                <w:b/>
                <w:i/>
                <w:noProof/>
                <w:lang w:eastAsia="en-US"/>
              </w:rPr>
              <w:t>Clauses affected:</w:t>
            </w:r>
          </w:p>
        </w:tc>
        <w:tc>
          <w:tcPr>
            <w:tcW w:w="6946" w:type="dxa"/>
            <w:gridSpan w:val="9"/>
            <w:tcBorders>
              <w:top w:val="single" w:sz="4" w:space="0" w:color="auto"/>
              <w:left w:val="nil"/>
              <w:bottom w:val="nil"/>
              <w:right w:val="single" w:sz="4" w:space="0" w:color="auto"/>
            </w:tcBorders>
            <w:shd w:val="pct30" w:color="FFFF00" w:fill="auto"/>
          </w:tcPr>
          <w:p w14:paraId="22306AB8" w14:textId="3245B6AD" w:rsidR="008F1D4B" w:rsidRPr="001F52DA" w:rsidRDefault="008F1D4B" w:rsidP="00A24833">
            <w:pPr>
              <w:overflowPunct/>
              <w:autoSpaceDE/>
              <w:autoSpaceDN/>
              <w:adjustRightInd/>
              <w:spacing w:after="0"/>
              <w:ind w:left="100"/>
              <w:textAlignment w:val="auto"/>
              <w:rPr>
                <w:rFonts w:ascii="Arial" w:hAnsi="Arial"/>
                <w:noProof/>
                <w:lang w:eastAsia="en-US"/>
              </w:rPr>
            </w:pPr>
            <w:r>
              <w:rPr>
                <w:rFonts w:ascii="Arial" w:hAnsi="Arial"/>
                <w:noProof/>
                <w:lang w:eastAsia="en-US"/>
              </w:rPr>
              <w:t>6.4.6.2.3, 6.4.6.2.4</w:t>
            </w:r>
          </w:p>
        </w:tc>
      </w:tr>
      <w:tr w:rsidR="008F1D4B" w:rsidRPr="001F52DA" w14:paraId="04FCB7BB" w14:textId="77777777" w:rsidTr="00A24833">
        <w:tc>
          <w:tcPr>
            <w:tcW w:w="2694" w:type="dxa"/>
            <w:gridSpan w:val="2"/>
            <w:tcBorders>
              <w:top w:val="nil"/>
              <w:left w:val="single" w:sz="4" w:space="0" w:color="auto"/>
              <w:bottom w:val="nil"/>
              <w:right w:val="nil"/>
            </w:tcBorders>
          </w:tcPr>
          <w:p w14:paraId="23F5AED4" w14:textId="77777777" w:rsidR="008F1D4B" w:rsidRPr="001F52DA" w:rsidRDefault="008F1D4B" w:rsidP="00A24833">
            <w:pPr>
              <w:overflowPunct/>
              <w:autoSpaceDE/>
              <w:autoSpaceDN/>
              <w:adjustRightInd/>
              <w:spacing w:after="0"/>
              <w:textAlignment w:val="auto"/>
              <w:rPr>
                <w:rFonts w:ascii="Arial" w:hAnsi="Arial"/>
                <w:b/>
                <w:i/>
                <w:noProof/>
                <w:sz w:val="8"/>
                <w:szCs w:val="8"/>
                <w:lang w:eastAsia="en-US"/>
              </w:rPr>
            </w:pPr>
          </w:p>
        </w:tc>
        <w:tc>
          <w:tcPr>
            <w:tcW w:w="6946" w:type="dxa"/>
            <w:gridSpan w:val="9"/>
            <w:tcBorders>
              <w:top w:val="nil"/>
              <w:left w:val="nil"/>
              <w:bottom w:val="nil"/>
              <w:right w:val="single" w:sz="4" w:space="0" w:color="auto"/>
            </w:tcBorders>
          </w:tcPr>
          <w:p w14:paraId="2340B8C2" w14:textId="77777777" w:rsidR="008F1D4B" w:rsidRPr="001F52DA" w:rsidRDefault="008F1D4B" w:rsidP="00A24833">
            <w:pPr>
              <w:overflowPunct/>
              <w:autoSpaceDE/>
              <w:autoSpaceDN/>
              <w:adjustRightInd/>
              <w:spacing w:after="0"/>
              <w:textAlignment w:val="auto"/>
              <w:rPr>
                <w:rFonts w:ascii="Arial" w:hAnsi="Arial"/>
                <w:noProof/>
                <w:sz w:val="8"/>
                <w:szCs w:val="8"/>
                <w:lang w:eastAsia="en-US"/>
              </w:rPr>
            </w:pPr>
          </w:p>
        </w:tc>
      </w:tr>
      <w:tr w:rsidR="008F1D4B" w:rsidRPr="001F52DA" w14:paraId="4FC73A69" w14:textId="77777777" w:rsidTr="00A24833">
        <w:tc>
          <w:tcPr>
            <w:tcW w:w="2694" w:type="dxa"/>
            <w:gridSpan w:val="2"/>
            <w:tcBorders>
              <w:top w:val="nil"/>
              <w:left w:val="single" w:sz="4" w:space="0" w:color="auto"/>
              <w:bottom w:val="nil"/>
              <w:right w:val="nil"/>
            </w:tcBorders>
          </w:tcPr>
          <w:p w14:paraId="6E213ED2" w14:textId="77777777" w:rsidR="008F1D4B" w:rsidRPr="001F52DA" w:rsidRDefault="008F1D4B" w:rsidP="00A24833">
            <w:pPr>
              <w:tabs>
                <w:tab w:val="right" w:pos="2184"/>
              </w:tabs>
              <w:overflowPunct/>
              <w:autoSpaceDE/>
              <w:autoSpaceDN/>
              <w:adjustRightInd/>
              <w:spacing w:after="0"/>
              <w:textAlignment w:val="auto"/>
              <w:rPr>
                <w:rFonts w:ascii="Arial" w:hAnsi="Arial"/>
                <w:b/>
                <w:i/>
                <w:noProof/>
                <w:lang w:eastAsia="en-US"/>
              </w:rPr>
            </w:pPr>
          </w:p>
        </w:tc>
        <w:tc>
          <w:tcPr>
            <w:tcW w:w="284" w:type="dxa"/>
            <w:tcBorders>
              <w:top w:val="single" w:sz="4" w:space="0" w:color="auto"/>
              <w:left w:val="single" w:sz="4" w:space="0" w:color="auto"/>
              <w:bottom w:val="single" w:sz="4" w:space="0" w:color="auto"/>
              <w:right w:val="nil"/>
            </w:tcBorders>
            <w:hideMark/>
          </w:tcPr>
          <w:p w14:paraId="0C73FFD8" w14:textId="77777777" w:rsidR="008F1D4B" w:rsidRPr="001F52DA" w:rsidRDefault="008F1D4B" w:rsidP="00A24833">
            <w:pPr>
              <w:overflowPunct/>
              <w:autoSpaceDE/>
              <w:autoSpaceDN/>
              <w:adjustRightInd/>
              <w:spacing w:after="0"/>
              <w:jc w:val="center"/>
              <w:textAlignment w:val="auto"/>
              <w:rPr>
                <w:rFonts w:ascii="Arial" w:hAnsi="Arial"/>
                <w:b/>
                <w:caps/>
                <w:noProof/>
                <w:lang w:eastAsia="en-US"/>
              </w:rPr>
            </w:pPr>
            <w:r w:rsidRPr="001F52DA">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hideMark/>
          </w:tcPr>
          <w:p w14:paraId="592AB731" w14:textId="77777777" w:rsidR="008F1D4B" w:rsidRPr="001F52DA" w:rsidRDefault="008F1D4B" w:rsidP="00A24833">
            <w:pPr>
              <w:overflowPunct/>
              <w:autoSpaceDE/>
              <w:autoSpaceDN/>
              <w:adjustRightInd/>
              <w:spacing w:after="0"/>
              <w:jc w:val="center"/>
              <w:textAlignment w:val="auto"/>
              <w:rPr>
                <w:rFonts w:ascii="Arial" w:hAnsi="Arial"/>
                <w:b/>
                <w:caps/>
                <w:noProof/>
                <w:lang w:eastAsia="en-US"/>
              </w:rPr>
            </w:pPr>
            <w:r w:rsidRPr="001F52DA">
              <w:rPr>
                <w:rFonts w:ascii="Arial" w:hAnsi="Arial"/>
                <w:b/>
                <w:caps/>
                <w:noProof/>
                <w:lang w:eastAsia="en-US"/>
              </w:rPr>
              <w:t>N</w:t>
            </w:r>
          </w:p>
        </w:tc>
        <w:tc>
          <w:tcPr>
            <w:tcW w:w="2977" w:type="dxa"/>
            <w:gridSpan w:val="4"/>
          </w:tcPr>
          <w:p w14:paraId="56C2B5B4" w14:textId="77777777" w:rsidR="008F1D4B" w:rsidRPr="001F52DA" w:rsidRDefault="008F1D4B" w:rsidP="00A24833">
            <w:pPr>
              <w:tabs>
                <w:tab w:val="right" w:pos="2893"/>
              </w:tabs>
              <w:overflowPunct/>
              <w:autoSpaceDE/>
              <w:autoSpaceDN/>
              <w:adjustRightInd/>
              <w:spacing w:after="0"/>
              <w:textAlignment w:val="auto"/>
              <w:rPr>
                <w:rFonts w:ascii="Arial" w:hAnsi="Arial"/>
                <w:noProof/>
                <w:lang w:eastAsia="en-US"/>
              </w:rPr>
            </w:pPr>
          </w:p>
        </w:tc>
        <w:tc>
          <w:tcPr>
            <w:tcW w:w="3401" w:type="dxa"/>
            <w:gridSpan w:val="3"/>
            <w:tcBorders>
              <w:top w:val="nil"/>
              <w:left w:val="nil"/>
              <w:bottom w:val="nil"/>
              <w:right w:val="single" w:sz="4" w:space="0" w:color="auto"/>
            </w:tcBorders>
          </w:tcPr>
          <w:p w14:paraId="06C1B19B" w14:textId="77777777" w:rsidR="008F1D4B" w:rsidRPr="001F52DA" w:rsidRDefault="008F1D4B" w:rsidP="00A24833">
            <w:pPr>
              <w:overflowPunct/>
              <w:autoSpaceDE/>
              <w:autoSpaceDN/>
              <w:adjustRightInd/>
              <w:spacing w:after="0"/>
              <w:ind w:left="99"/>
              <w:textAlignment w:val="auto"/>
              <w:rPr>
                <w:rFonts w:ascii="Arial" w:hAnsi="Arial"/>
                <w:noProof/>
                <w:lang w:eastAsia="en-US"/>
              </w:rPr>
            </w:pPr>
          </w:p>
        </w:tc>
      </w:tr>
      <w:tr w:rsidR="008F1D4B" w:rsidRPr="001F52DA" w14:paraId="2510551B" w14:textId="77777777" w:rsidTr="00A24833">
        <w:tc>
          <w:tcPr>
            <w:tcW w:w="2694" w:type="dxa"/>
            <w:gridSpan w:val="2"/>
            <w:tcBorders>
              <w:top w:val="nil"/>
              <w:left w:val="single" w:sz="4" w:space="0" w:color="auto"/>
              <w:bottom w:val="nil"/>
              <w:right w:val="nil"/>
            </w:tcBorders>
            <w:hideMark/>
          </w:tcPr>
          <w:p w14:paraId="2918A357" w14:textId="77777777" w:rsidR="008F1D4B" w:rsidRPr="001F52DA" w:rsidRDefault="008F1D4B" w:rsidP="00A24833">
            <w:pPr>
              <w:tabs>
                <w:tab w:val="right" w:pos="2184"/>
              </w:tabs>
              <w:overflowPunct/>
              <w:autoSpaceDE/>
              <w:autoSpaceDN/>
              <w:adjustRightInd/>
              <w:spacing w:after="0"/>
              <w:textAlignment w:val="auto"/>
              <w:rPr>
                <w:rFonts w:ascii="Arial" w:hAnsi="Arial"/>
                <w:b/>
                <w:i/>
                <w:noProof/>
                <w:lang w:eastAsia="en-US"/>
              </w:rPr>
            </w:pPr>
            <w:r w:rsidRPr="001F52DA">
              <w:rPr>
                <w:rFonts w:ascii="Arial" w:hAnsi="Arial"/>
                <w:b/>
                <w:i/>
                <w:noProof/>
                <w:lang w:eastAsia="en-US"/>
              </w:rPr>
              <w:t>Other specs</w:t>
            </w:r>
          </w:p>
        </w:tc>
        <w:tc>
          <w:tcPr>
            <w:tcW w:w="284" w:type="dxa"/>
            <w:tcBorders>
              <w:top w:val="single" w:sz="4" w:space="0" w:color="auto"/>
              <w:left w:val="single" w:sz="4" w:space="0" w:color="auto"/>
              <w:bottom w:val="single" w:sz="4" w:space="0" w:color="auto"/>
              <w:right w:val="nil"/>
            </w:tcBorders>
            <w:shd w:val="pct25" w:color="FFFF00" w:fill="auto"/>
          </w:tcPr>
          <w:p w14:paraId="313F083D" w14:textId="7478BD12" w:rsidR="008F1D4B" w:rsidRPr="001F52DA" w:rsidRDefault="008F1D4B" w:rsidP="00A24833">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A2BD883" w14:textId="377DE9A2" w:rsidR="008F1D4B" w:rsidRPr="001F52DA" w:rsidRDefault="008F1D4B" w:rsidP="00A24833">
            <w:pPr>
              <w:overflowPunct/>
              <w:autoSpaceDE/>
              <w:autoSpaceDN/>
              <w:adjustRightInd/>
              <w:spacing w:after="0"/>
              <w:jc w:val="center"/>
              <w:textAlignment w:val="auto"/>
              <w:rPr>
                <w:rFonts w:ascii="Arial" w:hAnsi="Arial"/>
                <w:b/>
                <w:caps/>
                <w:noProof/>
                <w:lang w:eastAsia="en-US"/>
              </w:rPr>
            </w:pPr>
            <w:r>
              <w:rPr>
                <w:rFonts w:ascii="Arial" w:hAnsi="Arial"/>
                <w:b/>
                <w:caps/>
                <w:noProof/>
                <w:lang w:eastAsia="en-US"/>
              </w:rPr>
              <w:t>x</w:t>
            </w:r>
          </w:p>
        </w:tc>
        <w:tc>
          <w:tcPr>
            <w:tcW w:w="2977" w:type="dxa"/>
            <w:gridSpan w:val="4"/>
            <w:hideMark/>
          </w:tcPr>
          <w:p w14:paraId="5F1DF6F3" w14:textId="77777777" w:rsidR="008F1D4B" w:rsidRPr="001F52DA" w:rsidRDefault="008F1D4B" w:rsidP="00A24833">
            <w:pPr>
              <w:tabs>
                <w:tab w:val="right" w:pos="2893"/>
              </w:tabs>
              <w:overflowPunct/>
              <w:autoSpaceDE/>
              <w:autoSpaceDN/>
              <w:adjustRightInd/>
              <w:spacing w:after="0"/>
              <w:textAlignment w:val="auto"/>
              <w:rPr>
                <w:rFonts w:ascii="Arial" w:hAnsi="Arial"/>
                <w:noProof/>
                <w:lang w:eastAsia="en-US"/>
              </w:rPr>
            </w:pPr>
            <w:r w:rsidRPr="001F52DA">
              <w:rPr>
                <w:rFonts w:ascii="Arial" w:hAnsi="Arial"/>
                <w:noProof/>
                <w:lang w:eastAsia="en-US"/>
              </w:rPr>
              <w:t xml:space="preserve"> Other core specifications</w:t>
            </w:r>
            <w:r w:rsidRPr="001F52DA">
              <w:rPr>
                <w:rFonts w:ascii="Arial" w:hAnsi="Arial"/>
                <w:noProof/>
                <w:lang w:eastAsia="en-US"/>
              </w:rPr>
              <w:tab/>
            </w:r>
          </w:p>
        </w:tc>
        <w:tc>
          <w:tcPr>
            <w:tcW w:w="3401" w:type="dxa"/>
            <w:gridSpan w:val="3"/>
            <w:tcBorders>
              <w:top w:val="nil"/>
              <w:left w:val="nil"/>
              <w:bottom w:val="nil"/>
              <w:right w:val="single" w:sz="4" w:space="0" w:color="auto"/>
            </w:tcBorders>
            <w:shd w:val="pct30" w:color="FFFF00" w:fill="auto"/>
            <w:hideMark/>
          </w:tcPr>
          <w:p w14:paraId="1B97AE8F" w14:textId="144CA0CE" w:rsidR="008F1D4B" w:rsidRPr="001F52DA" w:rsidRDefault="008F1D4B" w:rsidP="00A24833">
            <w:pPr>
              <w:overflowPunct/>
              <w:autoSpaceDE/>
              <w:autoSpaceDN/>
              <w:adjustRightInd/>
              <w:spacing w:after="0"/>
              <w:ind w:left="99"/>
              <w:textAlignment w:val="auto"/>
              <w:rPr>
                <w:rFonts w:ascii="Arial" w:hAnsi="Arial"/>
                <w:noProof/>
                <w:lang w:eastAsia="en-US"/>
              </w:rPr>
            </w:pPr>
            <w:r w:rsidRPr="001F52DA">
              <w:rPr>
                <w:rFonts w:ascii="Arial" w:hAnsi="Arial"/>
                <w:noProof/>
                <w:lang w:eastAsia="en-US"/>
              </w:rPr>
              <w:t>TS/TR ... CR ...</w:t>
            </w:r>
          </w:p>
        </w:tc>
      </w:tr>
      <w:tr w:rsidR="008F1D4B" w:rsidRPr="001F52DA" w14:paraId="79E3B9A7" w14:textId="77777777" w:rsidTr="00A24833">
        <w:tc>
          <w:tcPr>
            <w:tcW w:w="2694" w:type="dxa"/>
            <w:gridSpan w:val="2"/>
            <w:tcBorders>
              <w:top w:val="nil"/>
              <w:left w:val="single" w:sz="4" w:space="0" w:color="auto"/>
              <w:bottom w:val="nil"/>
              <w:right w:val="nil"/>
            </w:tcBorders>
            <w:hideMark/>
          </w:tcPr>
          <w:p w14:paraId="7E9DA646" w14:textId="77777777" w:rsidR="008F1D4B" w:rsidRPr="001F52DA" w:rsidRDefault="008F1D4B" w:rsidP="00A24833">
            <w:pPr>
              <w:overflowPunct/>
              <w:autoSpaceDE/>
              <w:autoSpaceDN/>
              <w:adjustRightInd/>
              <w:spacing w:after="0"/>
              <w:textAlignment w:val="auto"/>
              <w:rPr>
                <w:rFonts w:ascii="Arial" w:hAnsi="Arial"/>
                <w:b/>
                <w:i/>
                <w:noProof/>
                <w:lang w:eastAsia="en-US"/>
              </w:rPr>
            </w:pPr>
            <w:r w:rsidRPr="001F52DA">
              <w:rPr>
                <w:rFonts w:ascii="Arial" w:hAnsi="Arial"/>
                <w:b/>
                <w:i/>
                <w:noProof/>
                <w:lang w:eastAsia="en-US"/>
              </w:rPr>
              <w:t>affected:</w:t>
            </w:r>
          </w:p>
        </w:tc>
        <w:tc>
          <w:tcPr>
            <w:tcW w:w="284" w:type="dxa"/>
            <w:tcBorders>
              <w:top w:val="single" w:sz="4" w:space="0" w:color="auto"/>
              <w:left w:val="single" w:sz="4" w:space="0" w:color="auto"/>
              <w:bottom w:val="single" w:sz="4" w:space="0" w:color="auto"/>
              <w:right w:val="nil"/>
            </w:tcBorders>
            <w:shd w:val="pct25" w:color="FFFF00" w:fill="auto"/>
          </w:tcPr>
          <w:p w14:paraId="0100D7D9" w14:textId="77777777" w:rsidR="008F1D4B" w:rsidRPr="001F52DA" w:rsidRDefault="008F1D4B" w:rsidP="00A24833">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8656299" w14:textId="77777777" w:rsidR="008F1D4B" w:rsidRPr="001F52DA" w:rsidRDefault="008F1D4B" w:rsidP="00A24833">
            <w:pPr>
              <w:overflowPunct/>
              <w:autoSpaceDE/>
              <w:autoSpaceDN/>
              <w:adjustRightInd/>
              <w:spacing w:after="0"/>
              <w:jc w:val="center"/>
              <w:textAlignment w:val="auto"/>
              <w:rPr>
                <w:rFonts w:ascii="Arial" w:hAnsi="Arial"/>
                <w:b/>
                <w:caps/>
                <w:noProof/>
                <w:lang w:eastAsia="en-US"/>
              </w:rPr>
            </w:pPr>
            <w:r w:rsidRPr="001F52DA">
              <w:rPr>
                <w:rFonts w:ascii="Arial" w:hAnsi="Arial"/>
                <w:b/>
                <w:caps/>
                <w:noProof/>
                <w:lang w:eastAsia="en-US"/>
              </w:rPr>
              <w:t>X</w:t>
            </w:r>
          </w:p>
        </w:tc>
        <w:tc>
          <w:tcPr>
            <w:tcW w:w="2977" w:type="dxa"/>
            <w:gridSpan w:val="4"/>
            <w:hideMark/>
          </w:tcPr>
          <w:p w14:paraId="048434FE" w14:textId="77777777" w:rsidR="008F1D4B" w:rsidRPr="001F52DA" w:rsidRDefault="008F1D4B" w:rsidP="00A24833">
            <w:pPr>
              <w:overflowPunct/>
              <w:autoSpaceDE/>
              <w:autoSpaceDN/>
              <w:adjustRightInd/>
              <w:spacing w:after="0"/>
              <w:textAlignment w:val="auto"/>
              <w:rPr>
                <w:rFonts w:ascii="Arial" w:hAnsi="Arial"/>
                <w:noProof/>
                <w:lang w:eastAsia="en-US"/>
              </w:rPr>
            </w:pPr>
            <w:r w:rsidRPr="001F52DA">
              <w:rPr>
                <w:rFonts w:ascii="Arial" w:hAnsi="Arial"/>
                <w:noProof/>
                <w:lang w:eastAsia="en-US"/>
              </w:rPr>
              <w:t xml:space="preserve"> Test specifications</w:t>
            </w:r>
          </w:p>
        </w:tc>
        <w:tc>
          <w:tcPr>
            <w:tcW w:w="3401" w:type="dxa"/>
            <w:gridSpan w:val="3"/>
            <w:tcBorders>
              <w:top w:val="nil"/>
              <w:left w:val="nil"/>
              <w:bottom w:val="nil"/>
              <w:right w:val="single" w:sz="4" w:space="0" w:color="auto"/>
            </w:tcBorders>
            <w:shd w:val="pct30" w:color="FFFF00" w:fill="auto"/>
            <w:hideMark/>
          </w:tcPr>
          <w:p w14:paraId="5EF1B619" w14:textId="77777777" w:rsidR="008F1D4B" w:rsidRPr="001F52DA" w:rsidRDefault="008F1D4B" w:rsidP="00A24833">
            <w:pPr>
              <w:overflowPunct/>
              <w:autoSpaceDE/>
              <w:autoSpaceDN/>
              <w:adjustRightInd/>
              <w:spacing w:after="0"/>
              <w:ind w:left="99"/>
              <w:textAlignment w:val="auto"/>
              <w:rPr>
                <w:rFonts w:ascii="Arial" w:hAnsi="Arial"/>
                <w:noProof/>
                <w:lang w:eastAsia="en-US"/>
              </w:rPr>
            </w:pPr>
            <w:r w:rsidRPr="001F52DA">
              <w:rPr>
                <w:rFonts w:ascii="Arial" w:hAnsi="Arial"/>
                <w:noProof/>
                <w:lang w:eastAsia="en-US"/>
              </w:rPr>
              <w:t xml:space="preserve">TS/TR ... CR ... </w:t>
            </w:r>
          </w:p>
        </w:tc>
      </w:tr>
      <w:tr w:rsidR="008F1D4B" w:rsidRPr="001F52DA" w14:paraId="751D9D20" w14:textId="77777777" w:rsidTr="00A24833">
        <w:tc>
          <w:tcPr>
            <w:tcW w:w="2694" w:type="dxa"/>
            <w:gridSpan w:val="2"/>
            <w:tcBorders>
              <w:top w:val="nil"/>
              <w:left w:val="single" w:sz="4" w:space="0" w:color="auto"/>
              <w:bottom w:val="nil"/>
              <w:right w:val="nil"/>
            </w:tcBorders>
            <w:hideMark/>
          </w:tcPr>
          <w:p w14:paraId="305638A6" w14:textId="77777777" w:rsidR="008F1D4B" w:rsidRPr="001F52DA" w:rsidRDefault="008F1D4B" w:rsidP="00A24833">
            <w:pPr>
              <w:overflowPunct/>
              <w:autoSpaceDE/>
              <w:autoSpaceDN/>
              <w:adjustRightInd/>
              <w:spacing w:after="0"/>
              <w:textAlignment w:val="auto"/>
              <w:rPr>
                <w:rFonts w:ascii="Arial" w:hAnsi="Arial"/>
                <w:b/>
                <w:i/>
                <w:noProof/>
                <w:lang w:eastAsia="en-US"/>
              </w:rPr>
            </w:pPr>
            <w:r w:rsidRPr="001F52DA">
              <w:rPr>
                <w:rFonts w:ascii="Arial" w:hAnsi="Arial"/>
                <w:b/>
                <w:i/>
                <w:noProof/>
                <w:lang w:eastAsia="en-US"/>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76C8113E" w14:textId="77777777" w:rsidR="008F1D4B" w:rsidRPr="001F52DA" w:rsidRDefault="008F1D4B" w:rsidP="00A24833">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44A68AA" w14:textId="77777777" w:rsidR="008F1D4B" w:rsidRPr="001F52DA" w:rsidRDefault="008F1D4B" w:rsidP="00A24833">
            <w:pPr>
              <w:overflowPunct/>
              <w:autoSpaceDE/>
              <w:autoSpaceDN/>
              <w:adjustRightInd/>
              <w:spacing w:after="0"/>
              <w:jc w:val="center"/>
              <w:textAlignment w:val="auto"/>
              <w:rPr>
                <w:rFonts w:ascii="Arial" w:hAnsi="Arial"/>
                <w:b/>
                <w:caps/>
                <w:noProof/>
                <w:lang w:eastAsia="en-US"/>
              </w:rPr>
            </w:pPr>
            <w:r w:rsidRPr="001F52DA">
              <w:rPr>
                <w:rFonts w:ascii="Arial" w:hAnsi="Arial"/>
                <w:b/>
                <w:caps/>
                <w:noProof/>
                <w:lang w:eastAsia="en-US"/>
              </w:rPr>
              <w:t>X</w:t>
            </w:r>
          </w:p>
        </w:tc>
        <w:tc>
          <w:tcPr>
            <w:tcW w:w="2977" w:type="dxa"/>
            <w:gridSpan w:val="4"/>
            <w:hideMark/>
          </w:tcPr>
          <w:p w14:paraId="659E2662" w14:textId="77777777" w:rsidR="008F1D4B" w:rsidRPr="001F52DA" w:rsidRDefault="008F1D4B" w:rsidP="00A24833">
            <w:pPr>
              <w:overflowPunct/>
              <w:autoSpaceDE/>
              <w:autoSpaceDN/>
              <w:adjustRightInd/>
              <w:spacing w:after="0"/>
              <w:textAlignment w:val="auto"/>
              <w:rPr>
                <w:rFonts w:ascii="Arial" w:hAnsi="Arial"/>
                <w:noProof/>
                <w:lang w:eastAsia="en-US"/>
              </w:rPr>
            </w:pPr>
            <w:r w:rsidRPr="001F52DA">
              <w:rPr>
                <w:rFonts w:ascii="Arial" w:hAnsi="Arial"/>
                <w:noProof/>
                <w:lang w:eastAsia="en-US"/>
              </w:rPr>
              <w:t xml:space="preserve"> O&amp;M Specifications</w:t>
            </w:r>
          </w:p>
        </w:tc>
        <w:tc>
          <w:tcPr>
            <w:tcW w:w="3401" w:type="dxa"/>
            <w:gridSpan w:val="3"/>
            <w:tcBorders>
              <w:top w:val="nil"/>
              <w:left w:val="nil"/>
              <w:bottom w:val="nil"/>
              <w:right w:val="single" w:sz="4" w:space="0" w:color="auto"/>
            </w:tcBorders>
            <w:shd w:val="pct30" w:color="FFFF00" w:fill="auto"/>
            <w:hideMark/>
          </w:tcPr>
          <w:p w14:paraId="7F337BB4" w14:textId="77777777" w:rsidR="008F1D4B" w:rsidRPr="001F52DA" w:rsidRDefault="008F1D4B" w:rsidP="00A24833">
            <w:pPr>
              <w:overflowPunct/>
              <w:autoSpaceDE/>
              <w:autoSpaceDN/>
              <w:adjustRightInd/>
              <w:spacing w:after="0"/>
              <w:ind w:left="99"/>
              <w:textAlignment w:val="auto"/>
              <w:rPr>
                <w:rFonts w:ascii="Arial" w:hAnsi="Arial"/>
                <w:noProof/>
                <w:lang w:eastAsia="en-US"/>
              </w:rPr>
            </w:pPr>
            <w:r w:rsidRPr="001F52DA">
              <w:rPr>
                <w:rFonts w:ascii="Arial" w:hAnsi="Arial"/>
                <w:noProof/>
                <w:lang w:eastAsia="en-US"/>
              </w:rPr>
              <w:t xml:space="preserve">TS/TR ... CR ... </w:t>
            </w:r>
          </w:p>
        </w:tc>
      </w:tr>
      <w:tr w:rsidR="008F1D4B" w:rsidRPr="001F52DA" w14:paraId="44B40B33" w14:textId="77777777" w:rsidTr="00A24833">
        <w:tc>
          <w:tcPr>
            <w:tcW w:w="2694" w:type="dxa"/>
            <w:gridSpan w:val="2"/>
            <w:tcBorders>
              <w:top w:val="nil"/>
              <w:left w:val="single" w:sz="4" w:space="0" w:color="auto"/>
              <w:bottom w:val="nil"/>
              <w:right w:val="nil"/>
            </w:tcBorders>
          </w:tcPr>
          <w:p w14:paraId="0C21D4D5" w14:textId="77777777" w:rsidR="008F1D4B" w:rsidRPr="001F52DA" w:rsidRDefault="008F1D4B" w:rsidP="00A24833">
            <w:pPr>
              <w:overflowPunct/>
              <w:autoSpaceDE/>
              <w:autoSpaceDN/>
              <w:adjustRightInd/>
              <w:spacing w:after="0"/>
              <w:textAlignment w:val="auto"/>
              <w:rPr>
                <w:rFonts w:ascii="Arial" w:hAnsi="Arial"/>
                <w:b/>
                <w:i/>
                <w:noProof/>
                <w:lang w:eastAsia="en-US"/>
              </w:rPr>
            </w:pPr>
          </w:p>
        </w:tc>
        <w:tc>
          <w:tcPr>
            <w:tcW w:w="6946" w:type="dxa"/>
            <w:gridSpan w:val="9"/>
            <w:tcBorders>
              <w:top w:val="nil"/>
              <w:left w:val="nil"/>
              <w:bottom w:val="nil"/>
              <w:right w:val="single" w:sz="4" w:space="0" w:color="auto"/>
            </w:tcBorders>
          </w:tcPr>
          <w:p w14:paraId="08EE9AC4" w14:textId="77777777" w:rsidR="008F1D4B" w:rsidRPr="001F52DA" w:rsidRDefault="008F1D4B" w:rsidP="00A24833">
            <w:pPr>
              <w:overflowPunct/>
              <w:autoSpaceDE/>
              <w:autoSpaceDN/>
              <w:adjustRightInd/>
              <w:spacing w:after="0"/>
              <w:textAlignment w:val="auto"/>
              <w:rPr>
                <w:rFonts w:ascii="Arial" w:hAnsi="Arial"/>
                <w:noProof/>
                <w:lang w:eastAsia="en-US"/>
              </w:rPr>
            </w:pPr>
          </w:p>
        </w:tc>
      </w:tr>
      <w:tr w:rsidR="008F1D4B" w:rsidRPr="001F52DA" w14:paraId="229753DB" w14:textId="77777777" w:rsidTr="00A24833">
        <w:tc>
          <w:tcPr>
            <w:tcW w:w="2694" w:type="dxa"/>
            <w:gridSpan w:val="2"/>
            <w:tcBorders>
              <w:top w:val="nil"/>
              <w:left w:val="single" w:sz="4" w:space="0" w:color="auto"/>
              <w:bottom w:val="single" w:sz="4" w:space="0" w:color="auto"/>
              <w:right w:val="nil"/>
            </w:tcBorders>
            <w:hideMark/>
          </w:tcPr>
          <w:p w14:paraId="4A1E6DA2" w14:textId="77777777" w:rsidR="008F1D4B" w:rsidRPr="001F52DA" w:rsidRDefault="008F1D4B" w:rsidP="00A24833">
            <w:pPr>
              <w:tabs>
                <w:tab w:val="right" w:pos="2184"/>
              </w:tabs>
              <w:overflowPunct/>
              <w:autoSpaceDE/>
              <w:autoSpaceDN/>
              <w:adjustRightInd/>
              <w:spacing w:after="0"/>
              <w:textAlignment w:val="auto"/>
              <w:rPr>
                <w:rFonts w:ascii="Arial" w:hAnsi="Arial"/>
                <w:b/>
                <w:i/>
                <w:noProof/>
                <w:lang w:eastAsia="en-US"/>
              </w:rPr>
            </w:pPr>
            <w:r w:rsidRPr="001F52DA">
              <w:rPr>
                <w:rFonts w:ascii="Arial" w:hAnsi="Arial"/>
                <w:b/>
                <w:i/>
                <w:noProof/>
                <w:lang w:eastAsia="en-US"/>
              </w:rPr>
              <w:t>Other comments:</w:t>
            </w:r>
          </w:p>
        </w:tc>
        <w:tc>
          <w:tcPr>
            <w:tcW w:w="6946" w:type="dxa"/>
            <w:gridSpan w:val="9"/>
            <w:tcBorders>
              <w:top w:val="nil"/>
              <w:left w:val="nil"/>
              <w:bottom w:val="single" w:sz="4" w:space="0" w:color="auto"/>
              <w:right w:val="single" w:sz="4" w:space="0" w:color="auto"/>
            </w:tcBorders>
            <w:shd w:val="pct30" w:color="FFFF00" w:fill="auto"/>
          </w:tcPr>
          <w:p w14:paraId="73B284A3" w14:textId="25269F77" w:rsidR="008F1D4B" w:rsidRPr="001F52DA" w:rsidRDefault="008F1D4B" w:rsidP="008F1D4B">
            <w:pPr>
              <w:overflowPunct/>
              <w:autoSpaceDE/>
              <w:autoSpaceDN/>
              <w:adjustRightInd/>
              <w:spacing w:after="0"/>
              <w:ind w:left="100"/>
              <w:textAlignment w:val="auto"/>
              <w:rPr>
                <w:rFonts w:ascii="Arial" w:hAnsi="Arial"/>
                <w:noProof/>
                <w:lang w:eastAsia="en-US"/>
              </w:rPr>
            </w:pPr>
            <w:r>
              <w:rPr>
                <w:rFonts w:ascii="Arial" w:hAnsi="Arial"/>
                <w:noProof/>
                <w:lang w:eastAsia="en-US"/>
              </w:rPr>
              <w:t>No impact to OpenAPI</w:t>
            </w:r>
          </w:p>
        </w:tc>
      </w:tr>
      <w:tr w:rsidR="008F1D4B" w:rsidRPr="001F52DA" w14:paraId="1E06D9C6" w14:textId="77777777" w:rsidTr="00A24833">
        <w:tc>
          <w:tcPr>
            <w:tcW w:w="2694" w:type="dxa"/>
            <w:gridSpan w:val="2"/>
            <w:tcBorders>
              <w:top w:val="single" w:sz="4" w:space="0" w:color="auto"/>
              <w:left w:val="nil"/>
              <w:bottom w:val="single" w:sz="4" w:space="0" w:color="auto"/>
              <w:right w:val="nil"/>
            </w:tcBorders>
          </w:tcPr>
          <w:p w14:paraId="2278CF1A" w14:textId="77777777" w:rsidR="008F1D4B" w:rsidRPr="001F52DA" w:rsidRDefault="008F1D4B" w:rsidP="00A24833">
            <w:pPr>
              <w:tabs>
                <w:tab w:val="right" w:pos="2184"/>
              </w:tabs>
              <w:overflowPunct/>
              <w:autoSpaceDE/>
              <w:autoSpaceDN/>
              <w:adjustRightInd/>
              <w:spacing w:after="0"/>
              <w:textAlignment w:val="auto"/>
              <w:rPr>
                <w:rFonts w:ascii="Arial" w:hAnsi="Arial"/>
                <w:b/>
                <w:i/>
                <w:noProof/>
                <w:sz w:val="8"/>
                <w:szCs w:val="8"/>
                <w:lang w:eastAsia="en-US"/>
              </w:rPr>
            </w:pPr>
          </w:p>
        </w:tc>
        <w:tc>
          <w:tcPr>
            <w:tcW w:w="6946" w:type="dxa"/>
            <w:gridSpan w:val="9"/>
            <w:tcBorders>
              <w:top w:val="single" w:sz="4" w:space="0" w:color="auto"/>
              <w:left w:val="nil"/>
              <w:bottom w:val="single" w:sz="4" w:space="0" w:color="auto"/>
              <w:right w:val="nil"/>
            </w:tcBorders>
            <w:shd w:val="solid" w:color="FFFFFF" w:fill="auto"/>
          </w:tcPr>
          <w:p w14:paraId="0FADEA6C" w14:textId="77777777" w:rsidR="008F1D4B" w:rsidRPr="001F52DA" w:rsidRDefault="008F1D4B" w:rsidP="00A24833">
            <w:pPr>
              <w:overflowPunct/>
              <w:autoSpaceDE/>
              <w:autoSpaceDN/>
              <w:adjustRightInd/>
              <w:spacing w:after="0"/>
              <w:ind w:left="100"/>
              <w:textAlignment w:val="auto"/>
              <w:rPr>
                <w:rFonts w:ascii="Arial" w:hAnsi="Arial"/>
                <w:noProof/>
                <w:sz w:val="8"/>
                <w:szCs w:val="8"/>
                <w:lang w:eastAsia="en-US"/>
              </w:rPr>
            </w:pPr>
          </w:p>
        </w:tc>
      </w:tr>
      <w:tr w:rsidR="008F1D4B" w:rsidRPr="001F52DA" w14:paraId="777A258C" w14:textId="77777777" w:rsidTr="00A24833">
        <w:tc>
          <w:tcPr>
            <w:tcW w:w="2694" w:type="dxa"/>
            <w:gridSpan w:val="2"/>
            <w:tcBorders>
              <w:top w:val="single" w:sz="4" w:space="0" w:color="auto"/>
              <w:left w:val="single" w:sz="4" w:space="0" w:color="auto"/>
              <w:bottom w:val="single" w:sz="4" w:space="0" w:color="auto"/>
              <w:right w:val="nil"/>
            </w:tcBorders>
            <w:hideMark/>
          </w:tcPr>
          <w:p w14:paraId="07DD3EAD" w14:textId="77777777" w:rsidR="008F1D4B" w:rsidRPr="001F52DA" w:rsidRDefault="008F1D4B" w:rsidP="00A24833">
            <w:pPr>
              <w:tabs>
                <w:tab w:val="right" w:pos="2184"/>
              </w:tabs>
              <w:overflowPunct/>
              <w:autoSpaceDE/>
              <w:autoSpaceDN/>
              <w:adjustRightInd/>
              <w:spacing w:after="0"/>
              <w:textAlignment w:val="auto"/>
              <w:rPr>
                <w:rFonts w:ascii="Arial" w:hAnsi="Arial"/>
                <w:b/>
                <w:i/>
                <w:noProof/>
                <w:lang w:eastAsia="en-US"/>
              </w:rPr>
            </w:pPr>
            <w:r w:rsidRPr="001F52DA">
              <w:rPr>
                <w:rFonts w:ascii="Arial" w:hAnsi="Arial"/>
                <w:b/>
                <w:i/>
                <w:noProof/>
                <w:lang w:eastAsia="en-US"/>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4DBA19BC" w14:textId="77777777" w:rsidR="008F1D4B" w:rsidRPr="001F52DA" w:rsidRDefault="008F1D4B" w:rsidP="00A24833">
            <w:pPr>
              <w:overflowPunct/>
              <w:autoSpaceDE/>
              <w:autoSpaceDN/>
              <w:adjustRightInd/>
              <w:spacing w:after="0"/>
              <w:ind w:left="100"/>
              <w:textAlignment w:val="auto"/>
              <w:rPr>
                <w:rFonts w:ascii="Arial" w:hAnsi="Arial"/>
                <w:noProof/>
                <w:lang w:eastAsia="en-US"/>
              </w:rPr>
            </w:pPr>
          </w:p>
        </w:tc>
      </w:tr>
    </w:tbl>
    <w:p w14:paraId="23FF6D6A" w14:textId="77777777" w:rsidR="008F1D4B" w:rsidRPr="001F52DA" w:rsidRDefault="008F1D4B" w:rsidP="008F1D4B">
      <w:pPr>
        <w:overflowPunct/>
        <w:autoSpaceDE/>
        <w:autoSpaceDN/>
        <w:adjustRightInd/>
        <w:spacing w:after="0"/>
        <w:textAlignment w:val="auto"/>
        <w:rPr>
          <w:rFonts w:ascii="Arial" w:hAnsi="Arial"/>
          <w:noProof/>
          <w:sz w:val="8"/>
          <w:szCs w:val="8"/>
          <w:lang w:eastAsia="en-US"/>
        </w:rPr>
      </w:pPr>
    </w:p>
    <w:p w14:paraId="1915313C" w14:textId="77777777" w:rsidR="008F1D4B" w:rsidRPr="001F52DA" w:rsidRDefault="008F1D4B" w:rsidP="008F1D4B">
      <w:pPr>
        <w:overflowPunct/>
        <w:autoSpaceDE/>
        <w:autoSpaceDN/>
        <w:adjustRightInd/>
        <w:spacing w:after="0"/>
        <w:textAlignment w:val="auto"/>
        <w:rPr>
          <w:noProof/>
          <w:lang w:eastAsia="en-US"/>
        </w:rPr>
        <w:sectPr w:rsidR="008F1D4B" w:rsidRPr="001F52DA" w:rsidSect="008F1D4B">
          <w:footnotePr>
            <w:numRestart w:val="eachSect"/>
          </w:footnotePr>
          <w:pgSz w:w="11907" w:h="16840"/>
          <w:pgMar w:top="1418" w:right="1134" w:bottom="1134" w:left="1134" w:header="680" w:footer="567" w:gutter="0"/>
          <w:cols w:space="720"/>
        </w:sectPr>
      </w:pPr>
    </w:p>
    <w:p w14:paraId="5D0E8756" w14:textId="77777777" w:rsidR="008F1D4B" w:rsidRPr="001F52DA" w:rsidRDefault="008F1D4B" w:rsidP="008F1D4B">
      <w:pPr>
        <w:overflowPunct/>
        <w:autoSpaceDE/>
        <w:autoSpaceDN/>
        <w:adjustRightInd/>
        <w:jc w:val="center"/>
        <w:textAlignment w:val="auto"/>
        <w:rPr>
          <w:color w:val="0000FF"/>
          <w:sz w:val="36"/>
          <w:szCs w:val="36"/>
          <w:lang w:eastAsia="en-US"/>
        </w:rPr>
      </w:pPr>
      <w:r w:rsidRPr="001F52DA">
        <w:rPr>
          <w:color w:val="0000FF"/>
          <w:sz w:val="36"/>
          <w:szCs w:val="36"/>
          <w:lang w:eastAsia="en-US"/>
        </w:rPr>
        <w:lastRenderedPageBreak/>
        <w:t>==============First change==============</w:t>
      </w:r>
    </w:p>
    <w:p w14:paraId="4AB20F22" w14:textId="77777777" w:rsidR="005B7866" w:rsidRPr="000F0BA0" w:rsidRDefault="005B7866" w:rsidP="00C05182">
      <w:pPr>
        <w:pStyle w:val="Heading5"/>
      </w:pPr>
      <w:r w:rsidRPr="000F0BA0">
        <w:lastRenderedPageBreak/>
        <w:t>6.4.6.2.3</w:t>
      </w:r>
      <w:r w:rsidRPr="000F0BA0">
        <w:tab/>
        <w:t>Type: MonitoringConfiguration</w:t>
      </w:r>
      <w:bookmarkEnd w:id="0"/>
      <w:bookmarkEnd w:id="1"/>
      <w:bookmarkEnd w:id="2"/>
      <w:bookmarkEnd w:id="3"/>
      <w:bookmarkEnd w:id="4"/>
      <w:bookmarkEnd w:id="5"/>
      <w:bookmarkEnd w:id="6"/>
    </w:p>
    <w:p w14:paraId="2BFB79A6" w14:textId="77777777" w:rsidR="005B7866" w:rsidRPr="000F0BA0" w:rsidRDefault="005B7866" w:rsidP="005B7866">
      <w:pPr>
        <w:pStyle w:val="TH"/>
      </w:pPr>
      <w:r w:rsidRPr="000F0BA0">
        <w:rPr>
          <w:noProof/>
        </w:rPr>
        <w:t>Table </w:t>
      </w:r>
      <w:r w:rsidRPr="000F0BA0">
        <w:t xml:space="preserve">6.4.6.2.3-1: </w:t>
      </w:r>
      <w:r w:rsidRPr="000F0BA0">
        <w:rPr>
          <w:noProof/>
        </w:rPr>
        <w:t>Definition of type MonitoringConfiguration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B7866" w:rsidRPr="000F0BA0" w14:paraId="192DA433" w14:textId="77777777" w:rsidTr="007C3BD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976972A" w14:textId="77777777" w:rsidR="005B7866" w:rsidRPr="000F0BA0" w:rsidRDefault="005B7866" w:rsidP="007F1FAF">
            <w:pPr>
              <w:pStyle w:val="TAH"/>
            </w:pPr>
            <w:r w:rsidRPr="000F0BA0">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5921980" w14:textId="77777777" w:rsidR="005B7866" w:rsidRPr="000F0BA0" w:rsidRDefault="005B7866" w:rsidP="007F1FAF">
            <w:pPr>
              <w:pStyle w:val="TAH"/>
            </w:pPr>
            <w:r w:rsidRPr="000F0BA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0E904E9" w14:textId="77777777" w:rsidR="005B7866" w:rsidRPr="000F0BA0" w:rsidRDefault="005B7866" w:rsidP="007F1FAF">
            <w:pPr>
              <w:pStyle w:val="TAH"/>
            </w:pPr>
            <w:r w:rsidRPr="000F0BA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66E4E71" w14:textId="77777777" w:rsidR="005B7866" w:rsidRPr="000F0BA0" w:rsidRDefault="005B7866" w:rsidP="007F1FAF">
            <w:pPr>
              <w:pStyle w:val="TAH"/>
              <w:jc w:val="left"/>
            </w:pPr>
            <w:r w:rsidRPr="000F0BA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0C3F8D4" w14:textId="77777777" w:rsidR="005B7866" w:rsidRPr="000F0BA0" w:rsidRDefault="005B7866" w:rsidP="007F1FAF">
            <w:pPr>
              <w:pStyle w:val="TAH"/>
              <w:rPr>
                <w:rFonts w:cs="Arial"/>
                <w:szCs w:val="18"/>
              </w:rPr>
            </w:pPr>
            <w:r w:rsidRPr="000F0BA0">
              <w:rPr>
                <w:rFonts w:cs="Arial"/>
                <w:szCs w:val="18"/>
              </w:rPr>
              <w:t>Description</w:t>
            </w:r>
          </w:p>
        </w:tc>
      </w:tr>
      <w:tr w:rsidR="005B7866" w:rsidRPr="000F0BA0" w14:paraId="1273ED40" w14:textId="77777777" w:rsidTr="007C3BD2">
        <w:trPr>
          <w:jc w:val="center"/>
        </w:trPr>
        <w:tc>
          <w:tcPr>
            <w:tcW w:w="2090" w:type="dxa"/>
            <w:tcBorders>
              <w:top w:val="single" w:sz="4" w:space="0" w:color="auto"/>
              <w:left w:val="single" w:sz="4" w:space="0" w:color="auto"/>
              <w:bottom w:val="single" w:sz="4" w:space="0" w:color="auto"/>
              <w:right w:val="single" w:sz="4" w:space="0" w:color="auto"/>
            </w:tcBorders>
          </w:tcPr>
          <w:p w14:paraId="07010170" w14:textId="77777777" w:rsidR="005B7866" w:rsidRPr="000F0BA0" w:rsidRDefault="005B7866" w:rsidP="007F1FAF">
            <w:pPr>
              <w:pStyle w:val="TAL"/>
            </w:pPr>
            <w:r w:rsidRPr="000F0BA0">
              <w:t>eventType</w:t>
            </w:r>
          </w:p>
        </w:tc>
        <w:tc>
          <w:tcPr>
            <w:tcW w:w="1559" w:type="dxa"/>
            <w:tcBorders>
              <w:top w:val="single" w:sz="4" w:space="0" w:color="auto"/>
              <w:left w:val="single" w:sz="4" w:space="0" w:color="auto"/>
              <w:bottom w:val="single" w:sz="4" w:space="0" w:color="auto"/>
              <w:right w:val="single" w:sz="4" w:space="0" w:color="auto"/>
            </w:tcBorders>
          </w:tcPr>
          <w:p w14:paraId="4CA0CF0C" w14:textId="77777777" w:rsidR="005B7866" w:rsidRPr="000F0BA0" w:rsidRDefault="005B7866" w:rsidP="007F1FAF">
            <w:pPr>
              <w:pStyle w:val="TAL"/>
            </w:pPr>
            <w:r w:rsidRPr="000F0BA0">
              <w:t>EventType</w:t>
            </w:r>
          </w:p>
        </w:tc>
        <w:tc>
          <w:tcPr>
            <w:tcW w:w="425" w:type="dxa"/>
            <w:tcBorders>
              <w:top w:val="single" w:sz="4" w:space="0" w:color="auto"/>
              <w:left w:val="single" w:sz="4" w:space="0" w:color="auto"/>
              <w:bottom w:val="single" w:sz="4" w:space="0" w:color="auto"/>
              <w:right w:val="single" w:sz="4" w:space="0" w:color="auto"/>
            </w:tcBorders>
          </w:tcPr>
          <w:p w14:paraId="5033E363" w14:textId="77777777" w:rsidR="005B7866" w:rsidRPr="000F0BA0" w:rsidRDefault="005B7866" w:rsidP="007F1FAF">
            <w:pPr>
              <w:pStyle w:val="TAC"/>
            </w:pPr>
            <w:r w:rsidRPr="000F0BA0">
              <w:t>M</w:t>
            </w:r>
          </w:p>
        </w:tc>
        <w:tc>
          <w:tcPr>
            <w:tcW w:w="1134" w:type="dxa"/>
            <w:tcBorders>
              <w:top w:val="single" w:sz="4" w:space="0" w:color="auto"/>
              <w:left w:val="single" w:sz="4" w:space="0" w:color="auto"/>
              <w:bottom w:val="single" w:sz="4" w:space="0" w:color="auto"/>
              <w:right w:val="single" w:sz="4" w:space="0" w:color="auto"/>
            </w:tcBorders>
          </w:tcPr>
          <w:p w14:paraId="71A7399C" w14:textId="77777777" w:rsidR="005B7866" w:rsidRPr="000F0BA0" w:rsidRDefault="005B7866" w:rsidP="007F1FAF">
            <w:pPr>
              <w:pStyle w:val="TAL"/>
            </w:pPr>
            <w:r w:rsidRPr="000F0BA0">
              <w:t>1</w:t>
            </w:r>
          </w:p>
        </w:tc>
        <w:tc>
          <w:tcPr>
            <w:tcW w:w="4359" w:type="dxa"/>
            <w:tcBorders>
              <w:top w:val="single" w:sz="4" w:space="0" w:color="auto"/>
              <w:left w:val="single" w:sz="4" w:space="0" w:color="auto"/>
              <w:bottom w:val="single" w:sz="4" w:space="0" w:color="auto"/>
              <w:right w:val="single" w:sz="4" w:space="0" w:color="auto"/>
            </w:tcBorders>
          </w:tcPr>
          <w:p w14:paraId="3759FE0C" w14:textId="77777777" w:rsidR="005B7866" w:rsidRPr="000F0BA0" w:rsidRDefault="005B7866" w:rsidP="007F1FAF">
            <w:pPr>
              <w:pStyle w:val="TAL"/>
              <w:rPr>
                <w:rFonts w:cs="Arial"/>
                <w:szCs w:val="18"/>
              </w:rPr>
            </w:pPr>
            <w:r w:rsidRPr="000F0BA0">
              <w:rPr>
                <w:rFonts w:cs="Arial"/>
                <w:szCs w:val="18"/>
              </w:rPr>
              <w:t>String; see clause 6.4.6.3.3</w:t>
            </w:r>
          </w:p>
        </w:tc>
      </w:tr>
      <w:tr w:rsidR="005B7866" w:rsidRPr="000F0BA0" w14:paraId="425CB91F" w14:textId="77777777" w:rsidTr="007C3BD2">
        <w:trPr>
          <w:jc w:val="center"/>
        </w:trPr>
        <w:tc>
          <w:tcPr>
            <w:tcW w:w="2090" w:type="dxa"/>
            <w:tcBorders>
              <w:top w:val="single" w:sz="4" w:space="0" w:color="auto"/>
              <w:left w:val="single" w:sz="4" w:space="0" w:color="auto"/>
              <w:bottom w:val="single" w:sz="4" w:space="0" w:color="auto"/>
              <w:right w:val="single" w:sz="4" w:space="0" w:color="auto"/>
            </w:tcBorders>
          </w:tcPr>
          <w:p w14:paraId="04617065" w14:textId="77777777" w:rsidR="005B7866" w:rsidRPr="000F0BA0" w:rsidRDefault="005B7866" w:rsidP="007F1FAF">
            <w:pPr>
              <w:pStyle w:val="TAL"/>
            </w:pPr>
            <w:r w:rsidRPr="000F0BA0">
              <w:rPr>
                <w:rFonts w:hint="eastAsia"/>
              </w:rPr>
              <w:t>immediate</w:t>
            </w:r>
            <w:r w:rsidRPr="000F0BA0">
              <w:t>Flag</w:t>
            </w:r>
          </w:p>
        </w:tc>
        <w:tc>
          <w:tcPr>
            <w:tcW w:w="1559" w:type="dxa"/>
            <w:tcBorders>
              <w:top w:val="single" w:sz="4" w:space="0" w:color="auto"/>
              <w:left w:val="single" w:sz="4" w:space="0" w:color="auto"/>
              <w:bottom w:val="single" w:sz="4" w:space="0" w:color="auto"/>
              <w:right w:val="single" w:sz="4" w:space="0" w:color="auto"/>
            </w:tcBorders>
          </w:tcPr>
          <w:p w14:paraId="29217263" w14:textId="77777777" w:rsidR="005B7866" w:rsidRPr="000F0BA0" w:rsidRDefault="005B7866" w:rsidP="007F1FAF">
            <w:pPr>
              <w:pStyle w:val="TAL"/>
            </w:pPr>
            <w:r w:rsidRPr="000F0BA0">
              <w:rPr>
                <w:rFonts w:hint="eastAsia"/>
              </w:rPr>
              <w:t>boolean</w:t>
            </w:r>
          </w:p>
        </w:tc>
        <w:tc>
          <w:tcPr>
            <w:tcW w:w="425" w:type="dxa"/>
            <w:tcBorders>
              <w:top w:val="single" w:sz="4" w:space="0" w:color="auto"/>
              <w:left w:val="single" w:sz="4" w:space="0" w:color="auto"/>
              <w:bottom w:val="single" w:sz="4" w:space="0" w:color="auto"/>
              <w:right w:val="single" w:sz="4" w:space="0" w:color="auto"/>
            </w:tcBorders>
          </w:tcPr>
          <w:p w14:paraId="032E1370" w14:textId="77777777" w:rsidR="005B7866" w:rsidRPr="000F0BA0" w:rsidRDefault="005B7866" w:rsidP="007F1FAF">
            <w:pPr>
              <w:pStyle w:val="TAC"/>
            </w:pPr>
            <w:r w:rsidRPr="000F0BA0">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19AC7081" w14:textId="77777777" w:rsidR="005B7866" w:rsidRPr="000F0BA0" w:rsidRDefault="005B7866" w:rsidP="007F1FAF">
            <w:pPr>
              <w:pStyle w:val="TAL"/>
            </w:pPr>
            <w:r w:rsidRPr="000F0BA0">
              <w:rPr>
                <w:rFonts w:hint="eastAsia"/>
              </w:rPr>
              <w:t>0..1</w:t>
            </w:r>
          </w:p>
        </w:tc>
        <w:tc>
          <w:tcPr>
            <w:tcW w:w="4359" w:type="dxa"/>
            <w:tcBorders>
              <w:top w:val="single" w:sz="4" w:space="0" w:color="auto"/>
              <w:left w:val="single" w:sz="4" w:space="0" w:color="auto"/>
              <w:bottom w:val="single" w:sz="4" w:space="0" w:color="auto"/>
              <w:right w:val="single" w:sz="4" w:space="0" w:color="auto"/>
            </w:tcBorders>
          </w:tcPr>
          <w:p w14:paraId="23DA0F43" w14:textId="77777777" w:rsidR="004968D7" w:rsidRPr="000F0BA0" w:rsidRDefault="005B7866" w:rsidP="007F1FAF">
            <w:pPr>
              <w:pStyle w:val="TAL"/>
              <w:rPr>
                <w:rFonts w:cs="Arial"/>
                <w:szCs w:val="18"/>
              </w:rPr>
            </w:pPr>
            <w:r w:rsidRPr="000F0BA0">
              <w:rPr>
                <w:rFonts w:cs="Arial"/>
                <w:szCs w:val="18"/>
              </w:rPr>
              <w:t>Indicates if an immediate event report in the subscription response indicating current value / status of the event is required or not. If the flag is not present, then immediate reporting shall not be done.</w:t>
            </w:r>
          </w:p>
          <w:p w14:paraId="3EB02264" w14:textId="7F883E99" w:rsidR="005B7866" w:rsidRPr="000F0BA0" w:rsidRDefault="005B7866" w:rsidP="007F1FAF">
            <w:pPr>
              <w:pStyle w:val="TAL"/>
              <w:rPr>
                <w:rFonts w:cs="Arial"/>
                <w:szCs w:val="18"/>
              </w:rPr>
            </w:pPr>
          </w:p>
          <w:p w14:paraId="062437D0" w14:textId="77777777" w:rsidR="005B7866" w:rsidRPr="000F0BA0" w:rsidRDefault="005B7866" w:rsidP="007F1FAF">
            <w:pPr>
              <w:pStyle w:val="TAL"/>
              <w:rPr>
                <w:lang w:eastAsia="zh-CN"/>
              </w:rPr>
            </w:pPr>
            <w:r w:rsidRPr="000F0BA0">
              <w:rPr>
                <w:lang w:eastAsia="zh-CN"/>
              </w:rPr>
              <w:t>If the event requested for immediate reporting is detected by the UDM, the UDM may include the current status of the event if available in the service operation response.</w:t>
            </w:r>
          </w:p>
          <w:p w14:paraId="367DE61A" w14:textId="77777777" w:rsidR="005B7866" w:rsidRPr="000F0BA0" w:rsidRDefault="005B7866" w:rsidP="007F1FAF">
            <w:pPr>
              <w:pStyle w:val="TAL"/>
              <w:rPr>
                <w:lang w:eastAsia="zh-CN"/>
              </w:rPr>
            </w:pPr>
          </w:p>
          <w:p w14:paraId="16F14E7C" w14:textId="77777777" w:rsidR="005B7866" w:rsidRPr="000F0BA0" w:rsidRDefault="005B7866" w:rsidP="007F1FAF">
            <w:pPr>
              <w:pStyle w:val="TAL"/>
              <w:rPr>
                <w:rFonts w:cs="Arial"/>
                <w:szCs w:val="18"/>
              </w:rPr>
            </w:pPr>
            <w:r w:rsidRPr="000F0BA0">
              <w:rPr>
                <w:lang w:eastAsia="zh-CN"/>
              </w:rPr>
              <w:t>If the event requested for immediate reporting is detected by a remote NF (e.g. AMF) and directly notified to the NF consumer, the current status of the event shall not be included in the service operation response (the remote NF shall notify the current status of the event via event notification directly).</w:t>
            </w:r>
          </w:p>
        </w:tc>
      </w:tr>
      <w:tr w:rsidR="005B7866" w:rsidRPr="000F0BA0" w14:paraId="390FE5A1" w14:textId="77777777" w:rsidTr="007C3BD2">
        <w:trPr>
          <w:jc w:val="center"/>
        </w:trPr>
        <w:tc>
          <w:tcPr>
            <w:tcW w:w="2090" w:type="dxa"/>
            <w:tcBorders>
              <w:top w:val="single" w:sz="4" w:space="0" w:color="auto"/>
              <w:left w:val="single" w:sz="4" w:space="0" w:color="auto"/>
              <w:bottom w:val="single" w:sz="4" w:space="0" w:color="auto"/>
              <w:right w:val="single" w:sz="4" w:space="0" w:color="auto"/>
            </w:tcBorders>
          </w:tcPr>
          <w:p w14:paraId="7A36BE70" w14:textId="77777777" w:rsidR="005B7866" w:rsidRPr="000F0BA0" w:rsidRDefault="005B7866" w:rsidP="007F1FAF">
            <w:pPr>
              <w:pStyle w:val="TAL"/>
            </w:pPr>
            <w:r w:rsidRPr="000F0BA0">
              <w:t>locationReportingConfiguration</w:t>
            </w:r>
          </w:p>
        </w:tc>
        <w:tc>
          <w:tcPr>
            <w:tcW w:w="1559" w:type="dxa"/>
            <w:tcBorders>
              <w:top w:val="single" w:sz="4" w:space="0" w:color="auto"/>
              <w:left w:val="single" w:sz="4" w:space="0" w:color="auto"/>
              <w:bottom w:val="single" w:sz="4" w:space="0" w:color="auto"/>
              <w:right w:val="single" w:sz="4" w:space="0" w:color="auto"/>
            </w:tcBorders>
          </w:tcPr>
          <w:p w14:paraId="2134C946" w14:textId="77777777" w:rsidR="005B7866" w:rsidRPr="000F0BA0" w:rsidRDefault="005B7866" w:rsidP="007F1FAF">
            <w:pPr>
              <w:pStyle w:val="TAL"/>
            </w:pPr>
            <w:r w:rsidRPr="000F0BA0">
              <w:t>LocationReportingConfiguration</w:t>
            </w:r>
          </w:p>
        </w:tc>
        <w:tc>
          <w:tcPr>
            <w:tcW w:w="425" w:type="dxa"/>
            <w:tcBorders>
              <w:top w:val="single" w:sz="4" w:space="0" w:color="auto"/>
              <w:left w:val="single" w:sz="4" w:space="0" w:color="auto"/>
              <w:bottom w:val="single" w:sz="4" w:space="0" w:color="auto"/>
              <w:right w:val="single" w:sz="4" w:space="0" w:color="auto"/>
            </w:tcBorders>
          </w:tcPr>
          <w:p w14:paraId="011A3C34" w14:textId="77777777" w:rsidR="005B7866" w:rsidRPr="000F0BA0" w:rsidRDefault="005B7866" w:rsidP="007F1FAF">
            <w:pPr>
              <w:pStyle w:val="TAC"/>
            </w:pPr>
            <w:r w:rsidRPr="000F0BA0">
              <w:t>C</w:t>
            </w:r>
          </w:p>
        </w:tc>
        <w:tc>
          <w:tcPr>
            <w:tcW w:w="1134" w:type="dxa"/>
            <w:tcBorders>
              <w:top w:val="single" w:sz="4" w:space="0" w:color="auto"/>
              <w:left w:val="single" w:sz="4" w:space="0" w:color="auto"/>
              <w:bottom w:val="single" w:sz="4" w:space="0" w:color="auto"/>
              <w:right w:val="single" w:sz="4" w:space="0" w:color="auto"/>
            </w:tcBorders>
          </w:tcPr>
          <w:p w14:paraId="66844C16" w14:textId="77777777" w:rsidR="005B7866" w:rsidRPr="000F0BA0" w:rsidRDefault="005B7866" w:rsidP="007F1FAF">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7C67E6D8" w14:textId="77777777" w:rsidR="005B7866" w:rsidRPr="000F0BA0" w:rsidRDefault="005B7866" w:rsidP="007F1FAF">
            <w:pPr>
              <w:pStyle w:val="TAL"/>
              <w:rPr>
                <w:rFonts w:cs="Arial"/>
                <w:szCs w:val="18"/>
              </w:rPr>
            </w:pPr>
            <w:r w:rsidRPr="000F0BA0">
              <w:rPr>
                <w:rFonts w:cs="Arial"/>
                <w:szCs w:val="18"/>
              </w:rPr>
              <w:t>shall be present if eventType is "LOCATION_REPORTING"</w:t>
            </w:r>
          </w:p>
        </w:tc>
      </w:tr>
      <w:tr w:rsidR="005B7866" w:rsidRPr="000F0BA0" w14:paraId="3F9AECE6" w14:textId="77777777" w:rsidTr="007C3BD2">
        <w:trPr>
          <w:jc w:val="center"/>
        </w:trPr>
        <w:tc>
          <w:tcPr>
            <w:tcW w:w="2090" w:type="dxa"/>
            <w:tcBorders>
              <w:top w:val="single" w:sz="4" w:space="0" w:color="auto"/>
              <w:left w:val="single" w:sz="4" w:space="0" w:color="auto"/>
              <w:bottom w:val="single" w:sz="4" w:space="0" w:color="auto"/>
              <w:right w:val="single" w:sz="4" w:space="0" w:color="auto"/>
            </w:tcBorders>
          </w:tcPr>
          <w:p w14:paraId="31E92064" w14:textId="77777777" w:rsidR="005B7866" w:rsidRPr="000F0BA0" w:rsidRDefault="005B7866" w:rsidP="007F1FAF">
            <w:pPr>
              <w:pStyle w:val="TAL"/>
            </w:pPr>
            <w:r w:rsidRPr="000F0BA0">
              <w:t>associationType</w:t>
            </w:r>
          </w:p>
        </w:tc>
        <w:tc>
          <w:tcPr>
            <w:tcW w:w="1559" w:type="dxa"/>
            <w:tcBorders>
              <w:top w:val="single" w:sz="4" w:space="0" w:color="auto"/>
              <w:left w:val="single" w:sz="4" w:space="0" w:color="auto"/>
              <w:bottom w:val="single" w:sz="4" w:space="0" w:color="auto"/>
              <w:right w:val="single" w:sz="4" w:space="0" w:color="auto"/>
            </w:tcBorders>
          </w:tcPr>
          <w:p w14:paraId="578C5A11" w14:textId="77777777" w:rsidR="005B7866" w:rsidRPr="000F0BA0" w:rsidRDefault="005B7866" w:rsidP="007F1FAF">
            <w:pPr>
              <w:pStyle w:val="TAL"/>
            </w:pPr>
            <w:r w:rsidRPr="000F0BA0">
              <w:t>AssociationType</w:t>
            </w:r>
          </w:p>
        </w:tc>
        <w:tc>
          <w:tcPr>
            <w:tcW w:w="425" w:type="dxa"/>
            <w:tcBorders>
              <w:top w:val="single" w:sz="4" w:space="0" w:color="auto"/>
              <w:left w:val="single" w:sz="4" w:space="0" w:color="auto"/>
              <w:bottom w:val="single" w:sz="4" w:space="0" w:color="auto"/>
              <w:right w:val="single" w:sz="4" w:space="0" w:color="auto"/>
            </w:tcBorders>
          </w:tcPr>
          <w:p w14:paraId="3E6831CA" w14:textId="77777777" w:rsidR="005B7866" w:rsidRPr="000F0BA0" w:rsidRDefault="005B7866" w:rsidP="007F1FAF">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3E4AF6A3" w14:textId="77777777" w:rsidR="005B7866" w:rsidRPr="000F0BA0" w:rsidRDefault="005B7866" w:rsidP="007F1FAF">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5CE4A667" w14:textId="77777777" w:rsidR="005B7866" w:rsidRPr="000F0BA0" w:rsidRDefault="005B7866" w:rsidP="007F1FAF">
            <w:pPr>
              <w:pStyle w:val="TAL"/>
              <w:rPr>
                <w:rFonts w:cs="Arial"/>
                <w:szCs w:val="18"/>
              </w:rPr>
            </w:pPr>
            <w:r w:rsidRPr="000F0BA0">
              <w:rPr>
                <w:rFonts w:cs="Arial"/>
                <w:szCs w:val="18"/>
              </w:rPr>
              <w:t>If the eventType indicates CHANGE_OF_SUPI_PEI_ASSOCIATION, this parameter may be included to identify whether the IMSI-IMEI or IMSI-IMEISV association shall be detected.</w:t>
            </w:r>
          </w:p>
          <w:p w14:paraId="4AD0996E" w14:textId="77777777" w:rsidR="005B7866" w:rsidRPr="000F0BA0" w:rsidRDefault="005B7866" w:rsidP="007F1FAF">
            <w:pPr>
              <w:pStyle w:val="TAL"/>
              <w:rPr>
                <w:rFonts w:cs="Arial"/>
                <w:szCs w:val="18"/>
              </w:rPr>
            </w:pPr>
            <w:r w:rsidRPr="000F0BA0">
              <w:rPr>
                <w:rFonts w:cs="Arial"/>
                <w:szCs w:val="18"/>
              </w:rPr>
              <w:t>If the flag is not present, then a value of IMEISV shall be used</w:t>
            </w:r>
          </w:p>
        </w:tc>
      </w:tr>
      <w:tr w:rsidR="005B7866" w:rsidRPr="000F0BA0" w14:paraId="51519D12" w14:textId="77777777" w:rsidTr="007C3BD2">
        <w:trPr>
          <w:jc w:val="center"/>
        </w:trPr>
        <w:tc>
          <w:tcPr>
            <w:tcW w:w="2090" w:type="dxa"/>
            <w:tcBorders>
              <w:top w:val="single" w:sz="4" w:space="0" w:color="auto"/>
              <w:left w:val="single" w:sz="4" w:space="0" w:color="auto"/>
              <w:bottom w:val="single" w:sz="4" w:space="0" w:color="auto"/>
              <w:right w:val="single" w:sz="4" w:space="0" w:color="auto"/>
            </w:tcBorders>
          </w:tcPr>
          <w:p w14:paraId="357F0886" w14:textId="77777777" w:rsidR="005B7866" w:rsidRPr="000F0BA0" w:rsidRDefault="005B7866" w:rsidP="007F1FAF">
            <w:pPr>
              <w:pStyle w:val="TAL"/>
            </w:pPr>
            <w:r w:rsidRPr="000F0BA0">
              <w:t>datalinkReportCfg</w:t>
            </w:r>
          </w:p>
        </w:tc>
        <w:tc>
          <w:tcPr>
            <w:tcW w:w="1559" w:type="dxa"/>
            <w:tcBorders>
              <w:top w:val="single" w:sz="4" w:space="0" w:color="auto"/>
              <w:left w:val="single" w:sz="4" w:space="0" w:color="auto"/>
              <w:bottom w:val="single" w:sz="4" w:space="0" w:color="auto"/>
              <w:right w:val="single" w:sz="4" w:space="0" w:color="auto"/>
            </w:tcBorders>
          </w:tcPr>
          <w:p w14:paraId="6576D5C4" w14:textId="77777777" w:rsidR="005B7866" w:rsidRPr="000F0BA0" w:rsidRDefault="005B7866" w:rsidP="007F1FAF">
            <w:pPr>
              <w:pStyle w:val="TAL"/>
            </w:pPr>
            <w:r w:rsidRPr="000F0BA0">
              <w:t>DatalinkReportingConfiguration</w:t>
            </w:r>
          </w:p>
        </w:tc>
        <w:tc>
          <w:tcPr>
            <w:tcW w:w="425" w:type="dxa"/>
            <w:tcBorders>
              <w:top w:val="single" w:sz="4" w:space="0" w:color="auto"/>
              <w:left w:val="single" w:sz="4" w:space="0" w:color="auto"/>
              <w:bottom w:val="single" w:sz="4" w:space="0" w:color="auto"/>
              <w:right w:val="single" w:sz="4" w:space="0" w:color="auto"/>
            </w:tcBorders>
          </w:tcPr>
          <w:p w14:paraId="1AF3BF49" w14:textId="77777777" w:rsidR="005B7866" w:rsidRPr="000F0BA0" w:rsidRDefault="005B7866" w:rsidP="007F1FAF">
            <w:pPr>
              <w:pStyle w:val="TAC"/>
            </w:pPr>
            <w:r w:rsidRPr="000F0BA0">
              <w:t>C</w:t>
            </w:r>
          </w:p>
        </w:tc>
        <w:tc>
          <w:tcPr>
            <w:tcW w:w="1134" w:type="dxa"/>
            <w:tcBorders>
              <w:top w:val="single" w:sz="4" w:space="0" w:color="auto"/>
              <w:left w:val="single" w:sz="4" w:space="0" w:color="auto"/>
              <w:bottom w:val="single" w:sz="4" w:space="0" w:color="auto"/>
              <w:right w:val="single" w:sz="4" w:space="0" w:color="auto"/>
            </w:tcBorders>
          </w:tcPr>
          <w:p w14:paraId="13FE0965" w14:textId="77777777" w:rsidR="005B7866" w:rsidRPr="000F0BA0" w:rsidRDefault="005B7866" w:rsidP="007F1FAF">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13BB322C" w14:textId="77777777" w:rsidR="005B7866" w:rsidRPr="000F0BA0" w:rsidRDefault="005B7866" w:rsidP="007F1FAF">
            <w:pPr>
              <w:pStyle w:val="TAL"/>
              <w:rPr>
                <w:rFonts w:cs="Arial"/>
                <w:szCs w:val="18"/>
              </w:rPr>
            </w:pPr>
            <w:r w:rsidRPr="000F0BA0">
              <w:rPr>
                <w:rFonts w:cs="Arial"/>
                <w:szCs w:val="18"/>
              </w:rPr>
              <w:t>shall be present if eventType is "DL_DATA_DELIVERY_STATUS"</w:t>
            </w:r>
          </w:p>
          <w:p w14:paraId="0F808A98" w14:textId="77777777" w:rsidR="005B7866" w:rsidRPr="000F0BA0" w:rsidRDefault="005B7866" w:rsidP="007F1FAF">
            <w:pPr>
              <w:pStyle w:val="TAL"/>
              <w:rPr>
                <w:rFonts w:cs="Arial"/>
                <w:szCs w:val="18"/>
              </w:rPr>
            </w:pPr>
            <w:r w:rsidRPr="000F0BA0">
              <w:rPr>
                <w:rFonts w:cs="Arial"/>
                <w:szCs w:val="18"/>
              </w:rPr>
              <w:t>"</w:t>
            </w:r>
            <w:r w:rsidRPr="000F0BA0">
              <w:t>AVAILABILITY_AFTER_DDN_FAILURE</w:t>
            </w:r>
            <w:r w:rsidRPr="000F0BA0">
              <w:rPr>
                <w:rFonts w:cs="Arial"/>
                <w:szCs w:val="18"/>
              </w:rPr>
              <w:t xml:space="preserve">". </w:t>
            </w:r>
          </w:p>
        </w:tc>
      </w:tr>
      <w:tr w:rsidR="005B7866" w:rsidRPr="000F0BA0" w14:paraId="0A97A6D4" w14:textId="77777777" w:rsidTr="007C3BD2">
        <w:trPr>
          <w:jc w:val="center"/>
        </w:trPr>
        <w:tc>
          <w:tcPr>
            <w:tcW w:w="2090" w:type="dxa"/>
            <w:tcBorders>
              <w:top w:val="single" w:sz="4" w:space="0" w:color="auto"/>
              <w:left w:val="single" w:sz="4" w:space="0" w:color="auto"/>
              <w:bottom w:val="single" w:sz="4" w:space="0" w:color="auto"/>
              <w:right w:val="single" w:sz="4" w:space="0" w:color="auto"/>
            </w:tcBorders>
          </w:tcPr>
          <w:p w14:paraId="430389B0" w14:textId="77777777" w:rsidR="005B7866" w:rsidRPr="000F0BA0" w:rsidRDefault="005B7866" w:rsidP="007F1FAF">
            <w:pPr>
              <w:pStyle w:val="TAL"/>
            </w:pPr>
            <w:r w:rsidRPr="000F0BA0">
              <w:t>lossConnectivityCfg</w:t>
            </w:r>
          </w:p>
        </w:tc>
        <w:tc>
          <w:tcPr>
            <w:tcW w:w="1559" w:type="dxa"/>
            <w:tcBorders>
              <w:top w:val="single" w:sz="4" w:space="0" w:color="auto"/>
              <w:left w:val="single" w:sz="4" w:space="0" w:color="auto"/>
              <w:bottom w:val="single" w:sz="4" w:space="0" w:color="auto"/>
              <w:right w:val="single" w:sz="4" w:space="0" w:color="auto"/>
            </w:tcBorders>
          </w:tcPr>
          <w:p w14:paraId="79C61015" w14:textId="77777777" w:rsidR="005B7866" w:rsidRPr="000F0BA0" w:rsidRDefault="005B7866" w:rsidP="007F1FAF">
            <w:pPr>
              <w:pStyle w:val="TAL"/>
            </w:pPr>
            <w:r w:rsidRPr="000F0BA0">
              <w:t>LossConnectivityCfg</w:t>
            </w:r>
          </w:p>
        </w:tc>
        <w:tc>
          <w:tcPr>
            <w:tcW w:w="425" w:type="dxa"/>
            <w:tcBorders>
              <w:top w:val="single" w:sz="4" w:space="0" w:color="auto"/>
              <w:left w:val="single" w:sz="4" w:space="0" w:color="auto"/>
              <w:bottom w:val="single" w:sz="4" w:space="0" w:color="auto"/>
              <w:right w:val="single" w:sz="4" w:space="0" w:color="auto"/>
            </w:tcBorders>
          </w:tcPr>
          <w:p w14:paraId="3E63EC17" w14:textId="77777777" w:rsidR="005B7866" w:rsidRPr="000F0BA0" w:rsidRDefault="005B7866" w:rsidP="007F1FAF">
            <w:pPr>
              <w:pStyle w:val="TAC"/>
            </w:pPr>
            <w:r w:rsidRPr="000F0BA0">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1A650EF1" w14:textId="77777777" w:rsidR="005B7866" w:rsidRPr="000F0BA0" w:rsidRDefault="005B7866" w:rsidP="007F1FAF">
            <w:pPr>
              <w:pStyle w:val="TAL"/>
            </w:pPr>
            <w:r w:rsidRPr="000F0BA0">
              <w:rPr>
                <w:rFonts w:hint="eastAsia"/>
              </w:rPr>
              <w:t>0</w:t>
            </w:r>
            <w:r w:rsidRPr="000F0BA0">
              <w:t>..1</w:t>
            </w:r>
          </w:p>
        </w:tc>
        <w:tc>
          <w:tcPr>
            <w:tcW w:w="4359" w:type="dxa"/>
            <w:tcBorders>
              <w:top w:val="single" w:sz="4" w:space="0" w:color="auto"/>
              <w:left w:val="single" w:sz="4" w:space="0" w:color="auto"/>
              <w:bottom w:val="single" w:sz="4" w:space="0" w:color="auto"/>
              <w:right w:val="single" w:sz="4" w:space="0" w:color="auto"/>
            </w:tcBorders>
          </w:tcPr>
          <w:p w14:paraId="31FAEC33" w14:textId="77777777" w:rsidR="005B7866" w:rsidRPr="000F0BA0" w:rsidRDefault="005B7866" w:rsidP="007F1FAF">
            <w:pPr>
              <w:pStyle w:val="TAL"/>
              <w:rPr>
                <w:rFonts w:cs="Arial"/>
                <w:szCs w:val="18"/>
              </w:rPr>
            </w:pPr>
            <w:r w:rsidRPr="000F0BA0">
              <w:rPr>
                <w:rFonts w:cs="Arial" w:hint="eastAsia"/>
                <w:szCs w:val="18"/>
              </w:rPr>
              <w:t>M</w:t>
            </w:r>
            <w:r w:rsidRPr="000F0BA0">
              <w:rPr>
                <w:rFonts w:cs="Arial"/>
                <w:szCs w:val="18"/>
              </w:rPr>
              <w:t>ay be present if eventType is "LOSS_OF_CONNECTIVITY".</w:t>
            </w:r>
          </w:p>
          <w:p w14:paraId="0244204C" w14:textId="3B68DF65" w:rsidR="005B7866" w:rsidRPr="000F0BA0" w:rsidRDefault="005B7866" w:rsidP="007F1FAF">
            <w:pPr>
              <w:pStyle w:val="TAL"/>
              <w:rPr>
                <w:rFonts w:cs="Arial"/>
                <w:szCs w:val="18"/>
              </w:rPr>
            </w:pPr>
            <w:r w:rsidRPr="000F0BA0">
              <w:rPr>
                <w:rFonts w:cs="Arial"/>
                <w:szCs w:val="18"/>
              </w:rPr>
              <w:t>(NOTE</w:t>
            </w:r>
            <w:r w:rsidR="00E62B66">
              <w:rPr>
                <w:rFonts w:cs="Arial"/>
                <w:szCs w:val="18"/>
              </w:rPr>
              <w:t> </w:t>
            </w:r>
            <w:r w:rsidRPr="000F0BA0">
              <w:rPr>
                <w:rFonts w:cs="Arial"/>
                <w:szCs w:val="18"/>
              </w:rPr>
              <w:t>1)</w:t>
            </w:r>
          </w:p>
        </w:tc>
      </w:tr>
      <w:tr w:rsidR="005B7866" w:rsidRPr="000F0BA0" w14:paraId="5B96706C" w14:textId="77777777" w:rsidTr="007C3BD2">
        <w:trPr>
          <w:jc w:val="center"/>
        </w:trPr>
        <w:tc>
          <w:tcPr>
            <w:tcW w:w="2090" w:type="dxa"/>
            <w:tcBorders>
              <w:top w:val="single" w:sz="4" w:space="0" w:color="auto"/>
              <w:left w:val="single" w:sz="4" w:space="0" w:color="auto"/>
              <w:bottom w:val="single" w:sz="4" w:space="0" w:color="auto"/>
              <w:right w:val="single" w:sz="4" w:space="0" w:color="auto"/>
            </w:tcBorders>
          </w:tcPr>
          <w:p w14:paraId="76E7D4BA" w14:textId="77777777" w:rsidR="005B7866" w:rsidRPr="000F0BA0" w:rsidRDefault="005B7866" w:rsidP="007F1FAF">
            <w:pPr>
              <w:pStyle w:val="TAL"/>
            </w:pPr>
            <w:r w:rsidRPr="000F0BA0">
              <w:t>maximumLatency</w:t>
            </w:r>
          </w:p>
        </w:tc>
        <w:tc>
          <w:tcPr>
            <w:tcW w:w="1559" w:type="dxa"/>
            <w:tcBorders>
              <w:top w:val="single" w:sz="4" w:space="0" w:color="auto"/>
              <w:left w:val="single" w:sz="4" w:space="0" w:color="auto"/>
              <w:bottom w:val="single" w:sz="4" w:space="0" w:color="auto"/>
              <w:right w:val="single" w:sz="4" w:space="0" w:color="auto"/>
            </w:tcBorders>
          </w:tcPr>
          <w:p w14:paraId="36D8DFDE" w14:textId="77777777" w:rsidR="005B7866" w:rsidRPr="000F0BA0" w:rsidRDefault="005B7866" w:rsidP="007F1FAF">
            <w:pPr>
              <w:pStyle w:val="TAL"/>
            </w:pPr>
            <w:r w:rsidRPr="000F0BA0">
              <w:t>DurationSec</w:t>
            </w:r>
          </w:p>
        </w:tc>
        <w:tc>
          <w:tcPr>
            <w:tcW w:w="425" w:type="dxa"/>
            <w:tcBorders>
              <w:top w:val="single" w:sz="4" w:space="0" w:color="auto"/>
              <w:left w:val="single" w:sz="4" w:space="0" w:color="auto"/>
              <w:bottom w:val="single" w:sz="4" w:space="0" w:color="auto"/>
              <w:right w:val="single" w:sz="4" w:space="0" w:color="auto"/>
            </w:tcBorders>
          </w:tcPr>
          <w:p w14:paraId="39111F64" w14:textId="77777777" w:rsidR="005B7866" w:rsidRPr="000F0BA0" w:rsidRDefault="005B7866" w:rsidP="007F1FAF">
            <w:pPr>
              <w:pStyle w:val="TAC"/>
            </w:pPr>
            <w:r w:rsidRPr="000F0BA0">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60EE0DB4" w14:textId="77777777" w:rsidR="005B7866" w:rsidRPr="000F0BA0" w:rsidRDefault="005B7866" w:rsidP="007F1FAF">
            <w:pPr>
              <w:pStyle w:val="TAL"/>
            </w:pPr>
            <w:r w:rsidRPr="000F0BA0">
              <w:rPr>
                <w:rFonts w:hint="eastAsia"/>
              </w:rPr>
              <w:t>0</w:t>
            </w:r>
            <w:r w:rsidRPr="000F0BA0">
              <w:t>..1</w:t>
            </w:r>
          </w:p>
        </w:tc>
        <w:tc>
          <w:tcPr>
            <w:tcW w:w="4359" w:type="dxa"/>
            <w:tcBorders>
              <w:top w:val="single" w:sz="4" w:space="0" w:color="auto"/>
              <w:left w:val="single" w:sz="4" w:space="0" w:color="auto"/>
              <w:bottom w:val="single" w:sz="4" w:space="0" w:color="auto"/>
              <w:right w:val="single" w:sz="4" w:space="0" w:color="auto"/>
            </w:tcBorders>
          </w:tcPr>
          <w:p w14:paraId="27908C15" w14:textId="77777777" w:rsidR="005B7866" w:rsidRPr="000F0BA0" w:rsidRDefault="005B7866" w:rsidP="007F1FAF">
            <w:pPr>
              <w:pStyle w:val="TAL"/>
              <w:rPr>
                <w:rFonts w:cs="Arial"/>
                <w:szCs w:val="18"/>
              </w:rPr>
            </w:pPr>
            <w:r w:rsidRPr="000F0BA0">
              <w:rPr>
                <w:rFonts w:cs="Arial" w:hint="eastAsia"/>
                <w:szCs w:val="18"/>
              </w:rPr>
              <w:t>M</w:t>
            </w:r>
            <w:r w:rsidRPr="000F0BA0">
              <w:rPr>
                <w:rFonts w:cs="Arial"/>
                <w:szCs w:val="18"/>
              </w:rPr>
              <w:t>ay be present if eventType is "UE_REACHABILITY_FOR_DATA"</w:t>
            </w:r>
          </w:p>
          <w:p w14:paraId="6F5AC55D" w14:textId="77777777" w:rsidR="005B7866" w:rsidRPr="000F0BA0" w:rsidRDefault="005B7866" w:rsidP="007F1FAF">
            <w:pPr>
              <w:pStyle w:val="TAL"/>
              <w:rPr>
                <w:rFonts w:cs="Arial"/>
                <w:szCs w:val="18"/>
              </w:rPr>
            </w:pPr>
            <w:r w:rsidRPr="000F0BA0">
              <w:rPr>
                <w:rFonts w:cs="Arial" w:hint="eastAsia"/>
                <w:szCs w:val="18"/>
              </w:rPr>
              <w:t>W</w:t>
            </w:r>
            <w:r w:rsidRPr="000F0BA0">
              <w:rPr>
                <w:rFonts w:cs="Arial"/>
                <w:szCs w:val="18"/>
              </w:rPr>
              <w:t>hen present, it indicates the configured Maximum Latency.</w:t>
            </w:r>
          </w:p>
          <w:p w14:paraId="0852626C" w14:textId="414EED1A" w:rsidR="005B7866" w:rsidRPr="000F0BA0" w:rsidRDefault="005B7866" w:rsidP="007F1FAF">
            <w:pPr>
              <w:pStyle w:val="TAL"/>
              <w:rPr>
                <w:rFonts w:cs="Arial"/>
                <w:szCs w:val="18"/>
              </w:rPr>
            </w:pPr>
            <w:r w:rsidRPr="000F0BA0">
              <w:rPr>
                <w:rFonts w:cs="Arial"/>
                <w:szCs w:val="18"/>
              </w:rPr>
              <w:t>(NOTE</w:t>
            </w:r>
            <w:r w:rsidR="00E62B66">
              <w:rPr>
                <w:rFonts w:cs="Arial"/>
                <w:szCs w:val="18"/>
              </w:rPr>
              <w:t> </w:t>
            </w:r>
            <w:r w:rsidRPr="000F0BA0">
              <w:rPr>
                <w:rFonts w:cs="Arial"/>
                <w:szCs w:val="18"/>
              </w:rPr>
              <w:t>1)</w:t>
            </w:r>
          </w:p>
        </w:tc>
      </w:tr>
      <w:tr w:rsidR="005B7866" w:rsidRPr="000F0BA0" w14:paraId="4AAB8C0A" w14:textId="77777777" w:rsidTr="007C3BD2">
        <w:trPr>
          <w:jc w:val="center"/>
        </w:trPr>
        <w:tc>
          <w:tcPr>
            <w:tcW w:w="2090" w:type="dxa"/>
            <w:tcBorders>
              <w:top w:val="single" w:sz="4" w:space="0" w:color="auto"/>
              <w:left w:val="single" w:sz="4" w:space="0" w:color="auto"/>
              <w:bottom w:val="single" w:sz="4" w:space="0" w:color="auto"/>
              <w:right w:val="single" w:sz="4" w:space="0" w:color="auto"/>
            </w:tcBorders>
          </w:tcPr>
          <w:p w14:paraId="3563B900" w14:textId="77777777" w:rsidR="005B7866" w:rsidRPr="000F0BA0" w:rsidRDefault="005B7866" w:rsidP="007F1FAF">
            <w:pPr>
              <w:pStyle w:val="TAL"/>
            </w:pPr>
            <w:r w:rsidRPr="000F0BA0">
              <w:t>maximumResponseTime</w:t>
            </w:r>
          </w:p>
        </w:tc>
        <w:tc>
          <w:tcPr>
            <w:tcW w:w="1559" w:type="dxa"/>
            <w:tcBorders>
              <w:top w:val="single" w:sz="4" w:space="0" w:color="auto"/>
              <w:left w:val="single" w:sz="4" w:space="0" w:color="auto"/>
              <w:bottom w:val="single" w:sz="4" w:space="0" w:color="auto"/>
              <w:right w:val="single" w:sz="4" w:space="0" w:color="auto"/>
            </w:tcBorders>
          </w:tcPr>
          <w:p w14:paraId="4DBCFFB4" w14:textId="77777777" w:rsidR="005B7866" w:rsidRPr="000F0BA0" w:rsidRDefault="005B7866" w:rsidP="007F1FAF">
            <w:pPr>
              <w:pStyle w:val="TAL"/>
            </w:pPr>
            <w:r w:rsidRPr="000F0BA0">
              <w:t>DurationSec</w:t>
            </w:r>
          </w:p>
        </w:tc>
        <w:tc>
          <w:tcPr>
            <w:tcW w:w="425" w:type="dxa"/>
            <w:tcBorders>
              <w:top w:val="single" w:sz="4" w:space="0" w:color="auto"/>
              <w:left w:val="single" w:sz="4" w:space="0" w:color="auto"/>
              <w:bottom w:val="single" w:sz="4" w:space="0" w:color="auto"/>
              <w:right w:val="single" w:sz="4" w:space="0" w:color="auto"/>
            </w:tcBorders>
          </w:tcPr>
          <w:p w14:paraId="66AA79E6" w14:textId="77777777" w:rsidR="005B7866" w:rsidRPr="000F0BA0" w:rsidRDefault="005B7866" w:rsidP="007F1FAF">
            <w:pPr>
              <w:pStyle w:val="TAC"/>
            </w:pPr>
            <w:r w:rsidRPr="000F0BA0">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351360C5" w14:textId="77777777" w:rsidR="005B7866" w:rsidRPr="000F0BA0" w:rsidRDefault="005B7866" w:rsidP="007F1FAF">
            <w:pPr>
              <w:pStyle w:val="TAL"/>
            </w:pPr>
            <w:r w:rsidRPr="000F0BA0">
              <w:rPr>
                <w:rFonts w:hint="eastAsia"/>
              </w:rPr>
              <w:t>0</w:t>
            </w:r>
            <w:r w:rsidRPr="000F0BA0">
              <w:t>..1</w:t>
            </w:r>
          </w:p>
        </w:tc>
        <w:tc>
          <w:tcPr>
            <w:tcW w:w="4359" w:type="dxa"/>
            <w:tcBorders>
              <w:top w:val="single" w:sz="4" w:space="0" w:color="auto"/>
              <w:left w:val="single" w:sz="4" w:space="0" w:color="auto"/>
              <w:bottom w:val="single" w:sz="4" w:space="0" w:color="auto"/>
              <w:right w:val="single" w:sz="4" w:space="0" w:color="auto"/>
            </w:tcBorders>
          </w:tcPr>
          <w:p w14:paraId="437434D7" w14:textId="77777777" w:rsidR="005B7866" w:rsidRPr="000F0BA0" w:rsidRDefault="005B7866" w:rsidP="007F1FAF">
            <w:pPr>
              <w:pStyle w:val="TAL"/>
              <w:rPr>
                <w:rFonts w:cs="Arial"/>
                <w:szCs w:val="18"/>
              </w:rPr>
            </w:pPr>
            <w:r w:rsidRPr="000F0BA0">
              <w:rPr>
                <w:rFonts w:cs="Arial" w:hint="eastAsia"/>
                <w:szCs w:val="18"/>
              </w:rPr>
              <w:t>M</w:t>
            </w:r>
            <w:r w:rsidRPr="000F0BA0">
              <w:rPr>
                <w:rFonts w:cs="Arial"/>
                <w:szCs w:val="18"/>
              </w:rPr>
              <w:t>ay be present if eventType is "UE_REACHABILITY_FOR_DATA"</w:t>
            </w:r>
          </w:p>
          <w:p w14:paraId="5C1BFCB0" w14:textId="77777777" w:rsidR="005B7866" w:rsidRPr="000F0BA0" w:rsidRDefault="005B7866" w:rsidP="007F1FAF">
            <w:pPr>
              <w:pStyle w:val="TAL"/>
              <w:rPr>
                <w:rFonts w:cs="Arial"/>
                <w:szCs w:val="18"/>
              </w:rPr>
            </w:pPr>
            <w:r w:rsidRPr="000F0BA0">
              <w:rPr>
                <w:rFonts w:cs="Arial" w:hint="eastAsia"/>
                <w:szCs w:val="18"/>
              </w:rPr>
              <w:t>W</w:t>
            </w:r>
            <w:r w:rsidRPr="000F0BA0">
              <w:rPr>
                <w:rFonts w:cs="Arial"/>
                <w:szCs w:val="18"/>
              </w:rPr>
              <w:t>hen present, it indicates the configured Maximum Response Time.</w:t>
            </w:r>
          </w:p>
          <w:p w14:paraId="38B9CAF3" w14:textId="0BEACCE6" w:rsidR="005B7866" w:rsidRPr="000F0BA0" w:rsidRDefault="005B7866" w:rsidP="007F1FAF">
            <w:pPr>
              <w:pStyle w:val="TAL"/>
              <w:rPr>
                <w:rFonts w:cs="Arial"/>
                <w:szCs w:val="18"/>
              </w:rPr>
            </w:pPr>
            <w:r w:rsidRPr="000F0BA0">
              <w:rPr>
                <w:rFonts w:cs="Arial"/>
                <w:szCs w:val="18"/>
              </w:rPr>
              <w:t>(NOTE</w:t>
            </w:r>
            <w:r w:rsidR="00E62B66">
              <w:rPr>
                <w:rFonts w:cs="Arial"/>
                <w:szCs w:val="18"/>
              </w:rPr>
              <w:t> </w:t>
            </w:r>
            <w:r w:rsidRPr="000F0BA0">
              <w:rPr>
                <w:rFonts w:cs="Arial"/>
                <w:szCs w:val="18"/>
              </w:rPr>
              <w:t>1)</w:t>
            </w:r>
          </w:p>
        </w:tc>
      </w:tr>
      <w:tr w:rsidR="005B7866" w:rsidRPr="000F0BA0" w14:paraId="7C4D2BA5" w14:textId="77777777" w:rsidTr="007C3BD2">
        <w:trPr>
          <w:jc w:val="center"/>
        </w:trPr>
        <w:tc>
          <w:tcPr>
            <w:tcW w:w="2090" w:type="dxa"/>
            <w:tcBorders>
              <w:top w:val="single" w:sz="4" w:space="0" w:color="auto"/>
              <w:left w:val="single" w:sz="4" w:space="0" w:color="auto"/>
              <w:bottom w:val="single" w:sz="4" w:space="0" w:color="auto"/>
              <w:right w:val="single" w:sz="4" w:space="0" w:color="auto"/>
            </w:tcBorders>
          </w:tcPr>
          <w:p w14:paraId="32284B94" w14:textId="77777777" w:rsidR="005B7866" w:rsidRPr="000F0BA0" w:rsidRDefault="005B7866" w:rsidP="007F1FAF">
            <w:pPr>
              <w:pStyle w:val="TAL"/>
            </w:pPr>
            <w:r w:rsidRPr="000F0BA0">
              <w:t>suggestedPacketNumDl</w:t>
            </w:r>
          </w:p>
        </w:tc>
        <w:tc>
          <w:tcPr>
            <w:tcW w:w="1559" w:type="dxa"/>
            <w:tcBorders>
              <w:top w:val="single" w:sz="4" w:space="0" w:color="auto"/>
              <w:left w:val="single" w:sz="4" w:space="0" w:color="auto"/>
              <w:bottom w:val="single" w:sz="4" w:space="0" w:color="auto"/>
              <w:right w:val="single" w:sz="4" w:space="0" w:color="auto"/>
            </w:tcBorders>
          </w:tcPr>
          <w:p w14:paraId="4EE82E7A" w14:textId="77777777" w:rsidR="005B7866" w:rsidRPr="000F0BA0" w:rsidRDefault="005B7866" w:rsidP="007F1FAF">
            <w:pPr>
              <w:pStyle w:val="TAL"/>
            </w:pPr>
            <w:r w:rsidRPr="000F0BA0">
              <w:t>integer</w:t>
            </w:r>
          </w:p>
        </w:tc>
        <w:tc>
          <w:tcPr>
            <w:tcW w:w="425" w:type="dxa"/>
            <w:tcBorders>
              <w:top w:val="single" w:sz="4" w:space="0" w:color="auto"/>
              <w:left w:val="single" w:sz="4" w:space="0" w:color="auto"/>
              <w:bottom w:val="single" w:sz="4" w:space="0" w:color="auto"/>
              <w:right w:val="single" w:sz="4" w:space="0" w:color="auto"/>
            </w:tcBorders>
          </w:tcPr>
          <w:p w14:paraId="3C4BE3A0" w14:textId="77777777" w:rsidR="005B7866" w:rsidRPr="000F0BA0" w:rsidRDefault="005B7866" w:rsidP="007F1FAF">
            <w:pPr>
              <w:pStyle w:val="TAC"/>
            </w:pPr>
            <w:r w:rsidRPr="000F0BA0">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46683AC8" w14:textId="77777777" w:rsidR="005B7866" w:rsidRPr="000F0BA0" w:rsidRDefault="005B7866" w:rsidP="007F1FAF">
            <w:pPr>
              <w:pStyle w:val="TAL"/>
            </w:pPr>
            <w:r w:rsidRPr="000F0BA0">
              <w:rPr>
                <w:rFonts w:hint="eastAsia"/>
              </w:rPr>
              <w:t>0</w:t>
            </w:r>
            <w:r w:rsidRPr="000F0BA0">
              <w:t>..1</w:t>
            </w:r>
          </w:p>
        </w:tc>
        <w:tc>
          <w:tcPr>
            <w:tcW w:w="4359" w:type="dxa"/>
            <w:tcBorders>
              <w:top w:val="single" w:sz="4" w:space="0" w:color="auto"/>
              <w:left w:val="single" w:sz="4" w:space="0" w:color="auto"/>
              <w:bottom w:val="single" w:sz="4" w:space="0" w:color="auto"/>
              <w:right w:val="single" w:sz="4" w:space="0" w:color="auto"/>
            </w:tcBorders>
          </w:tcPr>
          <w:p w14:paraId="27A3D357" w14:textId="77777777" w:rsidR="005B7866" w:rsidRPr="000F0BA0" w:rsidRDefault="005B7866" w:rsidP="007F1FAF">
            <w:pPr>
              <w:pStyle w:val="TAL"/>
              <w:rPr>
                <w:rFonts w:cs="Arial"/>
                <w:szCs w:val="18"/>
              </w:rPr>
            </w:pPr>
            <w:r w:rsidRPr="000F0BA0">
              <w:rPr>
                <w:rFonts w:cs="Arial" w:hint="eastAsia"/>
                <w:szCs w:val="18"/>
              </w:rPr>
              <w:t>M</w:t>
            </w:r>
            <w:r w:rsidRPr="000F0BA0">
              <w:rPr>
                <w:rFonts w:cs="Arial"/>
                <w:szCs w:val="18"/>
              </w:rPr>
              <w:t>ay be present if eventType is "UE_REACHABILITY_FOR_DATA"</w:t>
            </w:r>
          </w:p>
          <w:p w14:paraId="52EF6B6C" w14:textId="77777777" w:rsidR="005B7866" w:rsidRPr="000F0BA0" w:rsidRDefault="005B7866" w:rsidP="007F1FAF">
            <w:pPr>
              <w:pStyle w:val="TAL"/>
              <w:rPr>
                <w:rFonts w:cs="Arial"/>
                <w:szCs w:val="18"/>
              </w:rPr>
            </w:pPr>
            <w:r w:rsidRPr="000F0BA0">
              <w:rPr>
                <w:rFonts w:cs="Arial" w:hint="eastAsia"/>
                <w:szCs w:val="18"/>
              </w:rPr>
              <w:t>W</w:t>
            </w:r>
            <w:r w:rsidRPr="000F0BA0">
              <w:rPr>
                <w:rFonts w:cs="Arial"/>
                <w:szCs w:val="18"/>
              </w:rPr>
              <w:t>hen present, it indicates the configured Suggested number of downlink packets.</w:t>
            </w:r>
          </w:p>
          <w:p w14:paraId="45F8FEA0" w14:textId="49C34DD9" w:rsidR="005B7866" w:rsidRPr="000F0BA0" w:rsidRDefault="005B7866" w:rsidP="007F1FAF">
            <w:pPr>
              <w:pStyle w:val="TAL"/>
              <w:rPr>
                <w:rFonts w:cs="Arial"/>
                <w:szCs w:val="18"/>
              </w:rPr>
            </w:pPr>
            <w:r w:rsidRPr="000F0BA0">
              <w:rPr>
                <w:rFonts w:cs="Arial"/>
                <w:szCs w:val="18"/>
              </w:rPr>
              <w:t>(NOTE</w:t>
            </w:r>
            <w:r w:rsidR="00E62B66">
              <w:rPr>
                <w:rFonts w:cs="Arial"/>
                <w:szCs w:val="18"/>
              </w:rPr>
              <w:t> </w:t>
            </w:r>
            <w:r w:rsidRPr="000F0BA0">
              <w:rPr>
                <w:rFonts w:cs="Arial"/>
                <w:szCs w:val="18"/>
              </w:rPr>
              <w:t>1)</w:t>
            </w:r>
          </w:p>
        </w:tc>
      </w:tr>
      <w:tr w:rsidR="009615DB" w:rsidRPr="000F0BA0" w14:paraId="155EBCF7" w14:textId="77777777" w:rsidTr="007C3BD2">
        <w:trPr>
          <w:jc w:val="center"/>
        </w:trPr>
        <w:tc>
          <w:tcPr>
            <w:tcW w:w="2090" w:type="dxa"/>
            <w:tcBorders>
              <w:top w:val="single" w:sz="4" w:space="0" w:color="auto"/>
              <w:left w:val="single" w:sz="4" w:space="0" w:color="auto"/>
              <w:bottom w:val="single" w:sz="4" w:space="0" w:color="auto"/>
              <w:right w:val="single" w:sz="4" w:space="0" w:color="auto"/>
            </w:tcBorders>
          </w:tcPr>
          <w:p w14:paraId="2D313E84" w14:textId="77777777" w:rsidR="009615DB" w:rsidRPr="000F0BA0" w:rsidRDefault="009615DB" w:rsidP="00071FDB">
            <w:pPr>
              <w:pStyle w:val="TAL"/>
            </w:pPr>
            <w:r w:rsidRPr="000F0BA0">
              <w:t>dnn</w:t>
            </w:r>
          </w:p>
        </w:tc>
        <w:tc>
          <w:tcPr>
            <w:tcW w:w="1559" w:type="dxa"/>
            <w:tcBorders>
              <w:top w:val="single" w:sz="4" w:space="0" w:color="auto"/>
              <w:left w:val="single" w:sz="4" w:space="0" w:color="auto"/>
              <w:bottom w:val="single" w:sz="4" w:space="0" w:color="auto"/>
              <w:right w:val="single" w:sz="4" w:space="0" w:color="auto"/>
            </w:tcBorders>
          </w:tcPr>
          <w:p w14:paraId="55382611" w14:textId="77777777" w:rsidR="009615DB" w:rsidRPr="000F0BA0" w:rsidRDefault="009615DB" w:rsidP="00071FDB">
            <w:pPr>
              <w:pStyle w:val="TAL"/>
            </w:pPr>
            <w:r w:rsidRPr="000F0BA0">
              <w:t>Dnn</w:t>
            </w:r>
          </w:p>
        </w:tc>
        <w:tc>
          <w:tcPr>
            <w:tcW w:w="425" w:type="dxa"/>
            <w:tcBorders>
              <w:top w:val="single" w:sz="4" w:space="0" w:color="auto"/>
              <w:left w:val="single" w:sz="4" w:space="0" w:color="auto"/>
              <w:bottom w:val="single" w:sz="4" w:space="0" w:color="auto"/>
              <w:right w:val="single" w:sz="4" w:space="0" w:color="auto"/>
            </w:tcBorders>
          </w:tcPr>
          <w:p w14:paraId="66194B64" w14:textId="77777777" w:rsidR="009615DB" w:rsidRPr="000F0BA0" w:rsidRDefault="009615DB" w:rsidP="00071FDB">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736E26C6" w14:textId="77777777" w:rsidR="009615DB" w:rsidRPr="000F0BA0" w:rsidRDefault="009615DB" w:rsidP="00071FDB">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63D265E6" w14:textId="77777777" w:rsidR="009615DB" w:rsidRPr="000F0BA0" w:rsidRDefault="009615DB" w:rsidP="00071FDB">
            <w:pPr>
              <w:pStyle w:val="TAL"/>
              <w:rPr>
                <w:rFonts w:cs="Arial"/>
                <w:szCs w:val="18"/>
              </w:rPr>
            </w:pPr>
            <w:r w:rsidRPr="000F0BA0">
              <w:rPr>
                <w:rFonts w:cs="Arial" w:hint="eastAsia"/>
                <w:szCs w:val="18"/>
              </w:rPr>
              <w:t>M</w:t>
            </w:r>
            <w:r w:rsidRPr="000F0BA0">
              <w:rPr>
                <w:rFonts w:cs="Arial"/>
                <w:szCs w:val="18"/>
              </w:rPr>
              <w:t>ay be present if suggestedPacketNumDl is present.</w:t>
            </w:r>
          </w:p>
          <w:p w14:paraId="2DFF2F58" w14:textId="77777777" w:rsidR="005D6094" w:rsidRDefault="009615DB" w:rsidP="005D6094">
            <w:pPr>
              <w:pStyle w:val="TAL"/>
              <w:rPr>
                <w:rFonts w:cs="Arial"/>
                <w:szCs w:val="18"/>
              </w:rPr>
            </w:pPr>
            <w:r w:rsidRPr="000F0BA0">
              <w:rPr>
                <w:rFonts w:cs="Arial" w:hint="eastAsia"/>
                <w:szCs w:val="18"/>
              </w:rPr>
              <w:t>W</w:t>
            </w:r>
            <w:r w:rsidRPr="000F0BA0">
              <w:rPr>
                <w:rFonts w:cs="Arial"/>
                <w:szCs w:val="18"/>
              </w:rPr>
              <w:t>hen present, it indicates the DNN for which the suggestedPacketNumDl is applicable.</w:t>
            </w:r>
          </w:p>
          <w:p w14:paraId="31C8061B" w14:textId="77777777" w:rsidR="005D6094" w:rsidRDefault="005D6094" w:rsidP="005D6094">
            <w:pPr>
              <w:pStyle w:val="TAL"/>
              <w:rPr>
                <w:rFonts w:cs="Arial"/>
                <w:szCs w:val="18"/>
              </w:rPr>
            </w:pPr>
          </w:p>
          <w:p w14:paraId="199C1F05" w14:textId="619F0A0E" w:rsidR="009615DB" w:rsidRPr="000F0BA0" w:rsidRDefault="005D6094" w:rsidP="005D6094">
            <w:pPr>
              <w:pStyle w:val="TAL"/>
              <w:rPr>
                <w:rFonts w:cs="Arial"/>
                <w:szCs w:val="18"/>
              </w:rPr>
            </w:pPr>
            <w:r w:rsidRPr="000F0BA0">
              <w:rPr>
                <w:rFonts w:cs="Arial" w:hint="eastAsia"/>
                <w:szCs w:val="18"/>
              </w:rPr>
              <w:t>M</w:t>
            </w:r>
            <w:r w:rsidRPr="000F0BA0">
              <w:rPr>
                <w:rFonts w:cs="Arial"/>
                <w:szCs w:val="18"/>
              </w:rPr>
              <w:t xml:space="preserve">ay </w:t>
            </w:r>
            <w:r>
              <w:rPr>
                <w:rFonts w:cs="Arial"/>
                <w:szCs w:val="18"/>
              </w:rPr>
              <w:t xml:space="preserve">also </w:t>
            </w:r>
            <w:r w:rsidRPr="000F0BA0">
              <w:rPr>
                <w:rFonts w:cs="Arial"/>
                <w:szCs w:val="18"/>
              </w:rPr>
              <w:t>be present if eventType is "</w:t>
            </w:r>
            <w:r w:rsidRPr="000F0BA0">
              <w:t>COMMUNICATION_FAILURE</w:t>
            </w:r>
            <w:r w:rsidRPr="000F0BA0">
              <w:rPr>
                <w:rFonts w:cs="Arial"/>
                <w:szCs w:val="18"/>
              </w:rPr>
              <w:t>"</w:t>
            </w:r>
            <w:r>
              <w:rPr>
                <w:rFonts w:cs="Arial"/>
                <w:szCs w:val="18"/>
              </w:rPr>
              <w:t>, indicating the DNN and S-NSSAI (indicated by the singleNssai IE) of the interested PDU session for SM related Communication Failures.</w:t>
            </w:r>
          </w:p>
        </w:tc>
      </w:tr>
      <w:tr w:rsidR="009615DB" w:rsidRPr="000F0BA0" w14:paraId="232DF353" w14:textId="77777777" w:rsidTr="007C3BD2">
        <w:trPr>
          <w:jc w:val="center"/>
        </w:trPr>
        <w:tc>
          <w:tcPr>
            <w:tcW w:w="2090" w:type="dxa"/>
            <w:tcBorders>
              <w:top w:val="single" w:sz="4" w:space="0" w:color="auto"/>
              <w:left w:val="single" w:sz="4" w:space="0" w:color="auto"/>
              <w:bottom w:val="single" w:sz="4" w:space="0" w:color="auto"/>
              <w:right w:val="single" w:sz="4" w:space="0" w:color="auto"/>
            </w:tcBorders>
          </w:tcPr>
          <w:p w14:paraId="6E840168" w14:textId="77777777" w:rsidR="009615DB" w:rsidRPr="000F0BA0" w:rsidRDefault="009615DB" w:rsidP="00071FDB">
            <w:pPr>
              <w:pStyle w:val="TAL"/>
            </w:pPr>
            <w:r w:rsidRPr="000F0BA0">
              <w:t>singleNssai</w:t>
            </w:r>
          </w:p>
        </w:tc>
        <w:tc>
          <w:tcPr>
            <w:tcW w:w="1559" w:type="dxa"/>
            <w:tcBorders>
              <w:top w:val="single" w:sz="4" w:space="0" w:color="auto"/>
              <w:left w:val="single" w:sz="4" w:space="0" w:color="auto"/>
              <w:bottom w:val="single" w:sz="4" w:space="0" w:color="auto"/>
              <w:right w:val="single" w:sz="4" w:space="0" w:color="auto"/>
            </w:tcBorders>
          </w:tcPr>
          <w:p w14:paraId="5936DD07" w14:textId="77777777" w:rsidR="009615DB" w:rsidRPr="000F0BA0" w:rsidRDefault="009615DB" w:rsidP="00071FDB">
            <w:pPr>
              <w:pStyle w:val="TAL"/>
            </w:pPr>
            <w:r w:rsidRPr="000F0BA0">
              <w:t>Snssai</w:t>
            </w:r>
          </w:p>
        </w:tc>
        <w:tc>
          <w:tcPr>
            <w:tcW w:w="425" w:type="dxa"/>
            <w:tcBorders>
              <w:top w:val="single" w:sz="4" w:space="0" w:color="auto"/>
              <w:left w:val="single" w:sz="4" w:space="0" w:color="auto"/>
              <w:bottom w:val="single" w:sz="4" w:space="0" w:color="auto"/>
              <w:right w:val="single" w:sz="4" w:space="0" w:color="auto"/>
            </w:tcBorders>
          </w:tcPr>
          <w:p w14:paraId="28CA4543" w14:textId="77777777" w:rsidR="009615DB" w:rsidRPr="000F0BA0" w:rsidRDefault="009615DB" w:rsidP="00071FDB">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72CFEE82" w14:textId="77777777" w:rsidR="009615DB" w:rsidRPr="000F0BA0" w:rsidRDefault="009615DB" w:rsidP="00071FDB">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2DFDE2E5" w14:textId="77777777" w:rsidR="009615DB" w:rsidRPr="000F0BA0" w:rsidRDefault="009615DB" w:rsidP="00071FDB">
            <w:pPr>
              <w:pStyle w:val="TAL"/>
              <w:rPr>
                <w:rFonts w:cs="Arial"/>
                <w:szCs w:val="18"/>
              </w:rPr>
            </w:pPr>
            <w:r w:rsidRPr="000F0BA0">
              <w:rPr>
                <w:rFonts w:cs="Arial" w:hint="eastAsia"/>
                <w:szCs w:val="18"/>
              </w:rPr>
              <w:t>M</w:t>
            </w:r>
            <w:r w:rsidRPr="000F0BA0">
              <w:rPr>
                <w:rFonts w:cs="Arial"/>
                <w:szCs w:val="18"/>
              </w:rPr>
              <w:t>ay be present if suggestedPacketNumDl is present.</w:t>
            </w:r>
          </w:p>
          <w:p w14:paraId="69A12315" w14:textId="77777777" w:rsidR="005D6094" w:rsidRDefault="009615DB" w:rsidP="005D6094">
            <w:pPr>
              <w:pStyle w:val="TAL"/>
              <w:rPr>
                <w:rFonts w:cs="Arial"/>
                <w:szCs w:val="18"/>
              </w:rPr>
            </w:pPr>
            <w:r w:rsidRPr="000F0BA0">
              <w:rPr>
                <w:rFonts w:cs="Arial" w:hint="eastAsia"/>
                <w:szCs w:val="18"/>
              </w:rPr>
              <w:t>W</w:t>
            </w:r>
            <w:r w:rsidRPr="000F0BA0">
              <w:rPr>
                <w:rFonts w:cs="Arial"/>
                <w:szCs w:val="18"/>
              </w:rPr>
              <w:t>hen present, it indicates the slice for which the suggestedPacketNumDl is applicable.</w:t>
            </w:r>
          </w:p>
          <w:p w14:paraId="65CBCEAB" w14:textId="77777777" w:rsidR="005D6094" w:rsidRDefault="005D6094" w:rsidP="005D6094">
            <w:pPr>
              <w:pStyle w:val="TAL"/>
              <w:rPr>
                <w:rFonts w:cs="Arial"/>
                <w:szCs w:val="18"/>
              </w:rPr>
            </w:pPr>
          </w:p>
          <w:p w14:paraId="7FF633CB" w14:textId="56C4617E" w:rsidR="009615DB" w:rsidRPr="000F0BA0" w:rsidRDefault="005D6094" w:rsidP="005D6094">
            <w:pPr>
              <w:pStyle w:val="TAL"/>
              <w:rPr>
                <w:rFonts w:cs="Arial"/>
                <w:szCs w:val="18"/>
              </w:rPr>
            </w:pPr>
            <w:r w:rsidRPr="000F0BA0">
              <w:rPr>
                <w:rFonts w:cs="Arial" w:hint="eastAsia"/>
                <w:szCs w:val="18"/>
              </w:rPr>
              <w:t>M</w:t>
            </w:r>
            <w:r w:rsidRPr="000F0BA0">
              <w:rPr>
                <w:rFonts w:cs="Arial"/>
                <w:szCs w:val="18"/>
              </w:rPr>
              <w:t xml:space="preserve">ay </w:t>
            </w:r>
            <w:r>
              <w:rPr>
                <w:rFonts w:cs="Arial"/>
                <w:szCs w:val="18"/>
              </w:rPr>
              <w:t xml:space="preserve">also </w:t>
            </w:r>
            <w:r w:rsidRPr="000F0BA0">
              <w:rPr>
                <w:rFonts w:cs="Arial"/>
                <w:szCs w:val="18"/>
              </w:rPr>
              <w:t>be present if eventType is "</w:t>
            </w:r>
            <w:r w:rsidRPr="000F0BA0">
              <w:t>COMMUNICATION_FAILURE</w:t>
            </w:r>
            <w:r w:rsidRPr="000F0BA0">
              <w:rPr>
                <w:rFonts w:cs="Arial"/>
                <w:szCs w:val="18"/>
              </w:rPr>
              <w:t>"</w:t>
            </w:r>
            <w:r>
              <w:rPr>
                <w:rFonts w:cs="Arial"/>
                <w:szCs w:val="18"/>
              </w:rPr>
              <w:t>, indicating the DNN (indicated by the dnn IE) and S-NSSAI of the interested PDU session for SM related Communication Failures.</w:t>
            </w:r>
          </w:p>
        </w:tc>
      </w:tr>
      <w:tr w:rsidR="00E17E26" w:rsidRPr="000F0BA0" w14:paraId="2BA5143D" w14:textId="77777777" w:rsidTr="007C3BD2">
        <w:trPr>
          <w:jc w:val="center"/>
        </w:trPr>
        <w:tc>
          <w:tcPr>
            <w:tcW w:w="2090" w:type="dxa"/>
            <w:tcBorders>
              <w:top w:val="single" w:sz="4" w:space="0" w:color="auto"/>
              <w:left w:val="single" w:sz="4" w:space="0" w:color="auto"/>
              <w:bottom w:val="single" w:sz="4" w:space="0" w:color="auto"/>
              <w:right w:val="single" w:sz="4" w:space="0" w:color="auto"/>
            </w:tcBorders>
          </w:tcPr>
          <w:p w14:paraId="2935D35B" w14:textId="77777777" w:rsidR="00E17E26" w:rsidRPr="000F0BA0" w:rsidRDefault="00E17E26" w:rsidP="00071FDB">
            <w:pPr>
              <w:pStyle w:val="TAL"/>
            </w:pPr>
            <w:r w:rsidRPr="000F0BA0">
              <w:rPr>
                <w:noProof/>
              </w:rPr>
              <w:lastRenderedPageBreak/>
              <w:t>appId</w:t>
            </w:r>
          </w:p>
        </w:tc>
        <w:tc>
          <w:tcPr>
            <w:tcW w:w="1559" w:type="dxa"/>
            <w:tcBorders>
              <w:top w:val="single" w:sz="4" w:space="0" w:color="auto"/>
              <w:left w:val="single" w:sz="4" w:space="0" w:color="auto"/>
              <w:bottom w:val="single" w:sz="4" w:space="0" w:color="auto"/>
              <w:right w:val="single" w:sz="4" w:space="0" w:color="auto"/>
            </w:tcBorders>
          </w:tcPr>
          <w:p w14:paraId="10FA197C" w14:textId="77777777" w:rsidR="00E17E26" w:rsidRPr="000F0BA0" w:rsidRDefault="00E17E26" w:rsidP="00071FDB">
            <w:pPr>
              <w:pStyle w:val="TAL"/>
            </w:pPr>
            <w:r w:rsidRPr="000F0BA0">
              <w:t>ApplicationId</w:t>
            </w:r>
          </w:p>
        </w:tc>
        <w:tc>
          <w:tcPr>
            <w:tcW w:w="425" w:type="dxa"/>
            <w:tcBorders>
              <w:top w:val="single" w:sz="4" w:space="0" w:color="auto"/>
              <w:left w:val="single" w:sz="4" w:space="0" w:color="auto"/>
              <w:bottom w:val="single" w:sz="4" w:space="0" w:color="auto"/>
              <w:right w:val="single" w:sz="4" w:space="0" w:color="auto"/>
            </w:tcBorders>
          </w:tcPr>
          <w:p w14:paraId="65B07233" w14:textId="77777777" w:rsidR="00E17E26" w:rsidRPr="000F0BA0" w:rsidRDefault="00E17E26" w:rsidP="00071FDB">
            <w:pPr>
              <w:pStyle w:val="TAC"/>
            </w:pPr>
            <w:r w:rsidRPr="000F0BA0">
              <w:rPr>
                <w:noProof/>
              </w:rPr>
              <w:t>C</w:t>
            </w:r>
          </w:p>
        </w:tc>
        <w:tc>
          <w:tcPr>
            <w:tcW w:w="1134" w:type="dxa"/>
            <w:tcBorders>
              <w:top w:val="single" w:sz="4" w:space="0" w:color="auto"/>
              <w:left w:val="single" w:sz="4" w:space="0" w:color="auto"/>
              <w:bottom w:val="single" w:sz="4" w:space="0" w:color="auto"/>
              <w:right w:val="single" w:sz="4" w:space="0" w:color="auto"/>
            </w:tcBorders>
          </w:tcPr>
          <w:p w14:paraId="3D1A0BA8" w14:textId="77777777" w:rsidR="00E17E26" w:rsidRPr="000F0BA0" w:rsidRDefault="00E17E26" w:rsidP="00071FDB">
            <w:pPr>
              <w:pStyle w:val="TAL"/>
            </w:pPr>
            <w:r w:rsidRPr="000F0BA0">
              <w:rPr>
                <w:noProof/>
              </w:rPr>
              <w:t>1..N</w:t>
            </w:r>
          </w:p>
        </w:tc>
        <w:tc>
          <w:tcPr>
            <w:tcW w:w="4359" w:type="dxa"/>
            <w:tcBorders>
              <w:top w:val="single" w:sz="4" w:space="0" w:color="auto"/>
              <w:left w:val="single" w:sz="4" w:space="0" w:color="auto"/>
              <w:bottom w:val="single" w:sz="4" w:space="0" w:color="auto"/>
              <w:right w:val="single" w:sz="4" w:space="0" w:color="auto"/>
            </w:tcBorders>
          </w:tcPr>
          <w:p w14:paraId="2B3E12E9" w14:textId="77777777" w:rsidR="00E17E26" w:rsidRPr="000F0BA0" w:rsidRDefault="00E17E26" w:rsidP="00071FDB">
            <w:pPr>
              <w:pStyle w:val="TAL"/>
              <w:rPr>
                <w:rFonts w:cs="Arial"/>
                <w:szCs w:val="18"/>
              </w:rPr>
            </w:pPr>
            <w:r w:rsidRPr="000F0BA0">
              <w:rPr>
                <w:rFonts w:cs="Arial"/>
                <w:szCs w:val="18"/>
              </w:rPr>
              <w:t>Application Identifier</w:t>
            </w:r>
          </w:p>
          <w:p w14:paraId="0768372F" w14:textId="77777777" w:rsidR="00E17E26" w:rsidRPr="000F0BA0" w:rsidRDefault="00E17E26" w:rsidP="00071FDB">
            <w:pPr>
              <w:pStyle w:val="TAL"/>
              <w:rPr>
                <w:rFonts w:cs="Arial"/>
                <w:szCs w:val="18"/>
              </w:rPr>
            </w:pPr>
          </w:p>
          <w:p w14:paraId="4419C4F0" w14:textId="77777777" w:rsidR="00E17E26" w:rsidRPr="000F0BA0" w:rsidRDefault="00E17E26" w:rsidP="00071FDB">
            <w:pPr>
              <w:pStyle w:val="TAL"/>
            </w:pPr>
            <w:r w:rsidRPr="000F0BA0">
              <w:rPr>
                <w:rFonts w:cs="Arial"/>
                <w:szCs w:val="18"/>
              </w:rPr>
              <w:t xml:space="preserve">May be present if eventType is </w:t>
            </w:r>
            <w:r w:rsidRPr="000F0BA0">
              <w:t>"</w:t>
            </w:r>
            <w:r w:rsidRPr="000F0BA0">
              <w:rPr>
                <w:rFonts w:cs="Arial"/>
                <w:szCs w:val="18"/>
              </w:rPr>
              <w:t>QOS_MON</w:t>
            </w:r>
            <w:r w:rsidRPr="000F0BA0">
              <w:t>"</w:t>
            </w:r>
          </w:p>
        </w:tc>
      </w:tr>
      <w:tr w:rsidR="005B7866" w:rsidRPr="000F0BA0" w14:paraId="4A29148E" w14:textId="77777777" w:rsidTr="007C3BD2">
        <w:trPr>
          <w:jc w:val="center"/>
        </w:trPr>
        <w:tc>
          <w:tcPr>
            <w:tcW w:w="2090" w:type="dxa"/>
            <w:tcBorders>
              <w:top w:val="single" w:sz="4" w:space="0" w:color="auto"/>
              <w:left w:val="single" w:sz="4" w:space="0" w:color="auto"/>
              <w:bottom w:val="single" w:sz="4" w:space="0" w:color="auto"/>
              <w:right w:val="single" w:sz="4" w:space="0" w:color="auto"/>
            </w:tcBorders>
          </w:tcPr>
          <w:p w14:paraId="37904BE2" w14:textId="77777777" w:rsidR="005B7866" w:rsidRPr="000F0BA0" w:rsidRDefault="005B7866" w:rsidP="007F1FAF">
            <w:pPr>
              <w:pStyle w:val="TAL"/>
            </w:pPr>
            <w:r w:rsidRPr="000F0BA0">
              <w:t>reachabilityForDataCfg</w:t>
            </w:r>
          </w:p>
        </w:tc>
        <w:tc>
          <w:tcPr>
            <w:tcW w:w="1559" w:type="dxa"/>
            <w:tcBorders>
              <w:top w:val="single" w:sz="4" w:space="0" w:color="auto"/>
              <w:left w:val="single" w:sz="4" w:space="0" w:color="auto"/>
              <w:bottom w:val="single" w:sz="4" w:space="0" w:color="auto"/>
              <w:right w:val="single" w:sz="4" w:space="0" w:color="auto"/>
            </w:tcBorders>
          </w:tcPr>
          <w:p w14:paraId="35BBE928" w14:textId="77777777" w:rsidR="005B7866" w:rsidRPr="000F0BA0" w:rsidRDefault="005B7866" w:rsidP="007F1FAF">
            <w:pPr>
              <w:pStyle w:val="TAL"/>
            </w:pPr>
            <w:r w:rsidRPr="000F0BA0">
              <w:t>ReachabilityForDataConfiguration</w:t>
            </w:r>
          </w:p>
        </w:tc>
        <w:tc>
          <w:tcPr>
            <w:tcW w:w="425" w:type="dxa"/>
            <w:tcBorders>
              <w:top w:val="single" w:sz="4" w:space="0" w:color="auto"/>
              <w:left w:val="single" w:sz="4" w:space="0" w:color="auto"/>
              <w:bottom w:val="single" w:sz="4" w:space="0" w:color="auto"/>
              <w:right w:val="single" w:sz="4" w:space="0" w:color="auto"/>
            </w:tcBorders>
          </w:tcPr>
          <w:p w14:paraId="04EC6506" w14:textId="77777777" w:rsidR="005B7866" w:rsidRPr="000F0BA0" w:rsidRDefault="005B7866" w:rsidP="007F1FAF">
            <w:pPr>
              <w:pStyle w:val="TAC"/>
            </w:pPr>
            <w:r w:rsidRPr="000F0BA0">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7BEC4136" w14:textId="77777777" w:rsidR="005B7866" w:rsidRPr="000F0BA0" w:rsidRDefault="005B7866" w:rsidP="007F1FAF">
            <w:pPr>
              <w:pStyle w:val="TAL"/>
            </w:pPr>
            <w:r w:rsidRPr="000F0BA0">
              <w:rPr>
                <w:rFonts w:hint="eastAsia"/>
              </w:rPr>
              <w:t>0</w:t>
            </w:r>
            <w:r w:rsidRPr="000F0BA0">
              <w:t>..1</w:t>
            </w:r>
          </w:p>
        </w:tc>
        <w:tc>
          <w:tcPr>
            <w:tcW w:w="4359" w:type="dxa"/>
            <w:tcBorders>
              <w:top w:val="single" w:sz="4" w:space="0" w:color="auto"/>
              <w:left w:val="single" w:sz="4" w:space="0" w:color="auto"/>
              <w:bottom w:val="single" w:sz="4" w:space="0" w:color="auto"/>
              <w:right w:val="single" w:sz="4" w:space="0" w:color="auto"/>
            </w:tcBorders>
          </w:tcPr>
          <w:p w14:paraId="318EB100" w14:textId="77777777" w:rsidR="005B7866" w:rsidRPr="000F0BA0" w:rsidRDefault="005B7866" w:rsidP="007F1FAF">
            <w:pPr>
              <w:pStyle w:val="TAL"/>
              <w:rPr>
                <w:rFonts w:cs="Arial"/>
                <w:szCs w:val="18"/>
              </w:rPr>
            </w:pPr>
            <w:r w:rsidRPr="000F0BA0">
              <w:rPr>
                <w:rFonts w:cs="Arial"/>
                <w:szCs w:val="18"/>
              </w:rPr>
              <w:t xml:space="preserve">May be present if eventType is </w:t>
            </w:r>
            <w:r w:rsidRPr="000F0BA0">
              <w:t>"</w:t>
            </w:r>
            <w:r w:rsidRPr="000F0BA0">
              <w:rPr>
                <w:rFonts w:cs="Arial"/>
                <w:szCs w:val="18"/>
              </w:rPr>
              <w:t>UE_REACHABILITY_FOR_DATA</w:t>
            </w:r>
            <w:r w:rsidRPr="000F0BA0">
              <w:t>"</w:t>
            </w:r>
          </w:p>
        </w:tc>
      </w:tr>
      <w:tr w:rsidR="005B7866" w:rsidRPr="000F0BA0" w14:paraId="0B525D8F" w14:textId="77777777" w:rsidTr="007C3BD2">
        <w:trPr>
          <w:jc w:val="center"/>
        </w:trPr>
        <w:tc>
          <w:tcPr>
            <w:tcW w:w="2090" w:type="dxa"/>
            <w:tcBorders>
              <w:top w:val="single" w:sz="4" w:space="0" w:color="auto"/>
              <w:left w:val="single" w:sz="4" w:space="0" w:color="auto"/>
              <w:bottom w:val="single" w:sz="4" w:space="0" w:color="auto"/>
              <w:right w:val="single" w:sz="4" w:space="0" w:color="auto"/>
            </w:tcBorders>
          </w:tcPr>
          <w:p w14:paraId="25067756" w14:textId="77777777" w:rsidR="005B7866" w:rsidRPr="000F0BA0" w:rsidRDefault="005B7866" w:rsidP="007F1FAF">
            <w:pPr>
              <w:pStyle w:val="TAL"/>
            </w:pPr>
            <w:r w:rsidRPr="000F0BA0">
              <w:t>pduSessionStatusCfg</w:t>
            </w:r>
          </w:p>
        </w:tc>
        <w:tc>
          <w:tcPr>
            <w:tcW w:w="1559" w:type="dxa"/>
            <w:tcBorders>
              <w:top w:val="single" w:sz="4" w:space="0" w:color="auto"/>
              <w:left w:val="single" w:sz="4" w:space="0" w:color="auto"/>
              <w:bottom w:val="single" w:sz="4" w:space="0" w:color="auto"/>
              <w:right w:val="single" w:sz="4" w:space="0" w:color="auto"/>
            </w:tcBorders>
          </w:tcPr>
          <w:p w14:paraId="041CD95D" w14:textId="77777777" w:rsidR="005B7866" w:rsidRPr="000F0BA0" w:rsidRDefault="005B7866" w:rsidP="007F1FAF">
            <w:pPr>
              <w:pStyle w:val="TAL"/>
            </w:pPr>
            <w:r w:rsidRPr="000F0BA0">
              <w:t>PduSessionStatusCfg</w:t>
            </w:r>
          </w:p>
        </w:tc>
        <w:tc>
          <w:tcPr>
            <w:tcW w:w="425" w:type="dxa"/>
            <w:tcBorders>
              <w:top w:val="single" w:sz="4" w:space="0" w:color="auto"/>
              <w:left w:val="single" w:sz="4" w:space="0" w:color="auto"/>
              <w:bottom w:val="single" w:sz="4" w:space="0" w:color="auto"/>
              <w:right w:val="single" w:sz="4" w:space="0" w:color="auto"/>
            </w:tcBorders>
          </w:tcPr>
          <w:p w14:paraId="61CB8453" w14:textId="77777777" w:rsidR="005B7866" w:rsidRPr="000F0BA0" w:rsidRDefault="005B7866" w:rsidP="007F1FAF">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57A03F30" w14:textId="77777777" w:rsidR="005B7866" w:rsidRPr="000F0BA0" w:rsidRDefault="005B7866" w:rsidP="007F1FAF">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39A508E0" w14:textId="77777777" w:rsidR="005B7866" w:rsidRPr="000F0BA0" w:rsidRDefault="005B7866" w:rsidP="007F1FAF">
            <w:pPr>
              <w:pStyle w:val="TAL"/>
              <w:rPr>
                <w:rFonts w:cs="Arial"/>
                <w:szCs w:val="18"/>
              </w:rPr>
            </w:pPr>
            <w:r w:rsidRPr="000F0BA0">
              <w:rPr>
                <w:rFonts w:cs="Arial"/>
                <w:szCs w:val="18"/>
              </w:rPr>
              <w:t xml:space="preserve">may be present if eventType is </w:t>
            </w:r>
            <w:r w:rsidRPr="000F0BA0">
              <w:t>"PDN_CONNECTIVITY_STATUS"</w:t>
            </w:r>
            <w:r w:rsidRPr="000F0BA0">
              <w:rPr>
                <w:rFonts w:cs="Arial"/>
                <w:szCs w:val="18"/>
              </w:rPr>
              <w:t xml:space="preserve"> </w:t>
            </w:r>
          </w:p>
        </w:tc>
      </w:tr>
      <w:tr w:rsidR="005B7866" w:rsidRPr="000F0BA0" w14:paraId="16F308AD" w14:textId="77777777" w:rsidTr="007C3BD2">
        <w:trPr>
          <w:jc w:val="center"/>
        </w:trPr>
        <w:tc>
          <w:tcPr>
            <w:tcW w:w="2090" w:type="dxa"/>
            <w:tcBorders>
              <w:top w:val="single" w:sz="4" w:space="0" w:color="auto"/>
              <w:left w:val="single" w:sz="4" w:space="0" w:color="auto"/>
              <w:bottom w:val="single" w:sz="4" w:space="0" w:color="auto"/>
              <w:right w:val="single" w:sz="4" w:space="0" w:color="auto"/>
            </w:tcBorders>
          </w:tcPr>
          <w:p w14:paraId="71DBE4CD" w14:textId="77777777" w:rsidR="005B7866" w:rsidRPr="000F0BA0" w:rsidRDefault="005B7866" w:rsidP="007F1FAF">
            <w:pPr>
              <w:pStyle w:val="TAL"/>
            </w:pPr>
            <w:r w:rsidRPr="000F0BA0">
              <w:t>reachabilityForSmsCfg</w:t>
            </w:r>
          </w:p>
        </w:tc>
        <w:tc>
          <w:tcPr>
            <w:tcW w:w="1559" w:type="dxa"/>
            <w:tcBorders>
              <w:top w:val="single" w:sz="4" w:space="0" w:color="auto"/>
              <w:left w:val="single" w:sz="4" w:space="0" w:color="auto"/>
              <w:bottom w:val="single" w:sz="4" w:space="0" w:color="auto"/>
              <w:right w:val="single" w:sz="4" w:space="0" w:color="auto"/>
            </w:tcBorders>
          </w:tcPr>
          <w:p w14:paraId="1BE592F9" w14:textId="77777777" w:rsidR="005B7866" w:rsidRPr="000F0BA0" w:rsidRDefault="005B7866" w:rsidP="007F1FAF">
            <w:pPr>
              <w:pStyle w:val="TAL"/>
            </w:pPr>
            <w:r w:rsidRPr="000F0BA0">
              <w:t>ReachabilityForSmsConfiguration</w:t>
            </w:r>
          </w:p>
        </w:tc>
        <w:tc>
          <w:tcPr>
            <w:tcW w:w="425" w:type="dxa"/>
            <w:tcBorders>
              <w:top w:val="single" w:sz="4" w:space="0" w:color="auto"/>
              <w:left w:val="single" w:sz="4" w:space="0" w:color="auto"/>
              <w:bottom w:val="single" w:sz="4" w:space="0" w:color="auto"/>
              <w:right w:val="single" w:sz="4" w:space="0" w:color="auto"/>
            </w:tcBorders>
          </w:tcPr>
          <w:p w14:paraId="51440FBB" w14:textId="77777777" w:rsidR="005B7866" w:rsidRPr="000F0BA0" w:rsidRDefault="005B7866" w:rsidP="007F1FAF">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3B1C5865" w14:textId="77777777" w:rsidR="005B7866" w:rsidRPr="000F0BA0" w:rsidRDefault="005B7866" w:rsidP="007F1FAF">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4977DDE7" w14:textId="77777777" w:rsidR="005B7866" w:rsidRPr="000F0BA0" w:rsidRDefault="005B7866" w:rsidP="007F1FAF">
            <w:pPr>
              <w:pStyle w:val="TAL"/>
              <w:rPr>
                <w:rFonts w:cs="Arial"/>
                <w:szCs w:val="18"/>
              </w:rPr>
            </w:pPr>
            <w:r w:rsidRPr="000F0BA0">
              <w:rPr>
                <w:rFonts w:cs="Arial"/>
                <w:szCs w:val="18"/>
              </w:rPr>
              <w:t>REACHABILITY_FOR_SMS_OVER_NAS (default) or</w:t>
            </w:r>
          </w:p>
          <w:p w14:paraId="1688BE23" w14:textId="77777777" w:rsidR="005B7866" w:rsidRPr="000F0BA0" w:rsidRDefault="005B7866" w:rsidP="007F1FAF">
            <w:pPr>
              <w:pStyle w:val="TAL"/>
              <w:rPr>
                <w:rFonts w:cs="Arial"/>
                <w:szCs w:val="18"/>
              </w:rPr>
            </w:pPr>
            <w:r w:rsidRPr="000F0BA0">
              <w:rPr>
                <w:rFonts w:cs="Arial"/>
                <w:szCs w:val="18"/>
              </w:rPr>
              <w:t xml:space="preserve">REACHABILITY_FOR_SMS_OVER_IP </w:t>
            </w:r>
          </w:p>
        </w:tc>
      </w:tr>
      <w:tr w:rsidR="005B7866" w:rsidRPr="000F0BA0" w14:paraId="167F3704" w14:textId="77777777" w:rsidTr="007C3BD2">
        <w:trPr>
          <w:jc w:val="center"/>
        </w:trPr>
        <w:tc>
          <w:tcPr>
            <w:tcW w:w="2090" w:type="dxa"/>
            <w:tcBorders>
              <w:top w:val="single" w:sz="4" w:space="0" w:color="auto"/>
              <w:left w:val="single" w:sz="4" w:space="0" w:color="auto"/>
              <w:bottom w:val="single" w:sz="4" w:space="0" w:color="auto"/>
              <w:right w:val="single" w:sz="4" w:space="0" w:color="auto"/>
            </w:tcBorders>
          </w:tcPr>
          <w:p w14:paraId="04A0A506" w14:textId="77777777" w:rsidR="005B7866" w:rsidRPr="000F0BA0" w:rsidRDefault="005B7866" w:rsidP="007F1FAF">
            <w:pPr>
              <w:pStyle w:val="TAL"/>
            </w:pPr>
            <w:r w:rsidRPr="000F0BA0">
              <w:t>mtcProviderInformation</w:t>
            </w:r>
          </w:p>
        </w:tc>
        <w:tc>
          <w:tcPr>
            <w:tcW w:w="1559" w:type="dxa"/>
            <w:tcBorders>
              <w:top w:val="single" w:sz="4" w:space="0" w:color="auto"/>
              <w:left w:val="single" w:sz="4" w:space="0" w:color="auto"/>
              <w:bottom w:val="single" w:sz="4" w:space="0" w:color="auto"/>
              <w:right w:val="single" w:sz="4" w:space="0" w:color="auto"/>
            </w:tcBorders>
          </w:tcPr>
          <w:p w14:paraId="21E7984B" w14:textId="77777777" w:rsidR="005B7866" w:rsidRPr="000F0BA0" w:rsidRDefault="005B7866" w:rsidP="007F1FAF">
            <w:pPr>
              <w:pStyle w:val="TAL"/>
            </w:pPr>
            <w:r w:rsidRPr="000F0BA0">
              <w:t>MtcProviderInformation</w:t>
            </w:r>
          </w:p>
        </w:tc>
        <w:tc>
          <w:tcPr>
            <w:tcW w:w="425" w:type="dxa"/>
            <w:tcBorders>
              <w:top w:val="single" w:sz="4" w:space="0" w:color="auto"/>
              <w:left w:val="single" w:sz="4" w:space="0" w:color="auto"/>
              <w:bottom w:val="single" w:sz="4" w:space="0" w:color="auto"/>
              <w:right w:val="single" w:sz="4" w:space="0" w:color="auto"/>
            </w:tcBorders>
          </w:tcPr>
          <w:p w14:paraId="4CCA492A" w14:textId="77777777" w:rsidR="005B7866" w:rsidRPr="000F0BA0" w:rsidRDefault="005B7866" w:rsidP="007F1FAF">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0765BAE2" w14:textId="77777777" w:rsidR="005B7866" w:rsidRPr="000F0BA0" w:rsidRDefault="005B7866" w:rsidP="007F1FAF">
            <w:pPr>
              <w:pStyle w:val="TAL"/>
            </w:pPr>
            <w:r w:rsidRPr="000F0BA0">
              <w:rPr>
                <w:lang w:eastAsia="zh-CN"/>
              </w:rPr>
              <w:t>0..</w:t>
            </w:r>
            <w:r w:rsidRPr="000F0BA0">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4BF35C8" w14:textId="77777777" w:rsidR="005B7866" w:rsidRPr="000F0BA0" w:rsidRDefault="005B7866" w:rsidP="007F1FAF">
            <w:pPr>
              <w:pStyle w:val="TAL"/>
              <w:rPr>
                <w:rFonts w:cs="Arial"/>
                <w:szCs w:val="18"/>
              </w:rPr>
            </w:pPr>
            <w:r w:rsidRPr="000F0BA0">
              <w:rPr>
                <w:rFonts w:cs="Arial" w:hint="eastAsia"/>
                <w:szCs w:val="18"/>
                <w:lang w:eastAsia="zh-CN"/>
              </w:rPr>
              <w:t xml:space="preserve">Indicates </w:t>
            </w:r>
            <w:r w:rsidRPr="000F0BA0">
              <w:rPr>
                <w:lang w:eastAsia="zh-CN"/>
              </w:rPr>
              <w:t>MTC provider information for Monitoring Configuration authorization.</w:t>
            </w:r>
          </w:p>
        </w:tc>
      </w:tr>
      <w:tr w:rsidR="005B7866" w:rsidRPr="000F0BA0" w14:paraId="5779E8DC" w14:textId="77777777" w:rsidTr="007C3BD2">
        <w:trPr>
          <w:jc w:val="center"/>
        </w:trPr>
        <w:tc>
          <w:tcPr>
            <w:tcW w:w="2090" w:type="dxa"/>
            <w:tcBorders>
              <w:top w:val="single" w:sz="4" w:space="0" w:color="auto"/>
              <w:left w:val="single" w:sz="4" w:space="0" w:color="auto"/>
              <w:bottom w:val="single" w:sz="4" w:space="0" w:color="auto"/>
              <w:right w:val="single" w:sz="4" w:space="0" w:color="auto"/>
            </w:tcBorders>
          </w:tcPr>
          <w:p w14:paraId="296E4383" w14:textId="77777777" w:rsidR="005B7866" w:rsidRPr="000F0BA0" w:rsidRDefault="005B7866" w:rsidP="007F1FAF">
            <w:pPr>
              <w:pStyle w:val="TAL"/>
            </w:pPr>
            <w:r w:rsidRPr="000F0BA0">
              <w:rPr>
                <w:lang w:eastAsia="de-DE"/>
              </w:rPr>
              <w:t>afId</w:t>
            </w:r>
          </w:p>
        </w:tc>
        <w:tc>
          <w:tcPr>
            <w:tcW w:w="1559" w:type="dxa"/>
            <w:tcBorders>
              <w:top w:val="single" w:sz="4" w:space="0" w:color="auto"/>
              <w:left w:val="single" w:sz="4" w:space="0" w:color="auto"/>
              <w:bottom w:val="single" w:sz="4" w:space="0" w:color="auto"/>
              <w:right w:val="single" w:sz="4" w:space="0" w:color="auto"/>
            </w:tcBorders>
          </w:tcPr>
          <w:p w14:paraId="0620AEC4" w14:textId="77777777" w:rsidR="005B7866" w:rsidRPr="000F0BA0" w:rsidRDefault="005B7866" w:rsidP="007F1FAF">
            <w:pPr>
              <w:pStyle w:val="TAL"/>
            </w:pPr>
            <w:r w:rsidRPr="000F0BA0">
              <w:rPr>
                <w:lang w:eastAsia="de-DE"/>
              </w:rPr>
              <w:t>string</w:t>
            </w:r>
          </w:p>
        </w:tc>
        <w:tc>
          <w:tcPr>
            <w:tcW w:w="425" w:type="dxa"/>
            <w:tcBorders>
              <w:top w:val="single" w:sz="4" w:space="0" w:color="auto"/>
              <w:left w:val="single" w:sz="4" w:space="0" w:color="auto"/>
              <w:bottom w:val="single" w:sz="4" w:space="0" w:color="auto"/>
              <w:right w:val="single" w:sz="4" w:space="0" w:color="auto"/>
            </w:tcBorders>
          </w:tcPr>
          <w:p w14:paraId="2EDD5531" w14:textId="77777777" w:rsidR="005B7866" w:rsidRPr="000F0BA0" w:rsidRDefault="005B7866" w:rsidP="007F1FAF">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7C1A1748" w14:textId="77777777" w:rsidR="005B7866" w:rsidRPr="000F0BA0" w:rsidRDefault="005B7866" w:rsidP="007F1FAF">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0FFC273C" w14:textId="77777777" w:rsidR="005B7866" w:rsidRPr="000F0BA0" w:rsidRDefault="005B7866" w:rsidP="007F1FAF">
            <w:pPr>
              <w:pStyle w:val="TAL"/>
              <w:rPr>
                <w:rFonts w:cs="Arial"/>
                <w:szCs w:val="18"/>
              </w:rPr>
            </w:pPr>
            <w:r w:rsidRPr="000F0BA0">
              <w:t xml:space="preserve">The string identifying the </w:t>
            </w:r>
            <w:r w:rsidRPr="000F0BA0">
              <w:rPr>
                <w:rFonts w:cs="Arial"/>
                <w:szCs w:val="18"/>
              </w:rPr>
              <w:t>originating AF, which is carried in</w:t>
            </w:r>
            <w:r w:rsidRPr="000F0BA0">
              <w:t xml:space="preserve"> </w:t>
            </w:r>
            <w:r w:rsidRPr="000F0BA0">
              <w:rPr>
                <w:rFonts w:eastAsia="SimSun"/>
              </w:rPr>
              <w:t>{scsAsId}</w:t>
            </w:r>
            <w:r w:rsidRPr="000F0BA0">
              <w:t xml:space="preserve"> URI variable in resource URIs on T8/N33 interface (see clause 5 of 3GPP TS 29.122 [45]) or in {afId} URI variable in resource URIs on N33 interface (see clause 5 of 3GPP TS 29.522 [54]).</w:t>
            </w:r>
          </w:p>
        </w:tc>
      </w:tr>
      <w:tr w:rsidR="00A6515D" w:rsidRPr="000F0BA0" w14:paraId="19A65ECA" w14:textId="77777777" w:rsidTr="007C3BD2">
        <w:trPr>
          <w:jc w:val="center"/>
        </w:trPr>
        <w:tc>
          <w:tcPr>
            <w:tcW w:w="2090" w:type="dxa"/>
            <w:tcBorders>
              <w:top w:val="single" w:sz="4" w:space="0" w:color="auto"/>
              <w:left w:val="single" w:sz="4" w:space="0" w:color="auto"/>
              <w:bottom w:val="single" w:sz="4" w:space="0" w:color="auto"/>
              <w:right w:val="single" w:sz="4" w:space="0" w:color="auto"/>
            </w:tcBorders>
          </w:tcPr>
          <w:p w14:paraId="68C15E2E" w14:textId="77777777" w:rsidR="00A6515D" w:rsidRPr="000F0BA0" w:rsidRDefault="00A6515D" w:rsidP="00A6339D">
            <w:pPr>
              <w:pStyle w:val="TAL"/>
              <w:rPr>
                <w:lang w:eastAsia="de-DE"/>
              </w:rPr>
            </w:pPr>
            <w:r w:rsidRPr="000F0BA0">
              <w:rPr>
                <w:lang w:eastAsia="de-DE"/>
              </w:rPr>
              <w:t>idleStatusInd</w:t>
            </w:r>
          </w:p>
        </w:tc>
        <w:tc>
          <w:tcPr>
            <w:tcW w:w="1559" w:type="dxa"/>
            <w:tcBorders>
              <w:top w:val="single" w:sz="4" w:space="0" w:color="auto"/>
              <w:left w:val="single" w:sz="4" w:space="0" w:color="auto"/>
              <w:bottom w:val="single" w:sz="4" w:space="0" w:color="auto"/>
              <w:right w:val="single" w:sz="4" w:space="0" w:color="auto"/>
            </w:tcBorders>
          </w:tcPr>
          <w:p w14:paraId="5D46FF73" w14:textId="77777777" w:rsidR="00A6515D" w:rsidRPr="000F0BA0" w:rsidRDefault="00A6515D" w:rsidP="00A6339D">
            <w:pPr>
              <w:pStyle w:val="TAL"/>
              <w:rPr>
                <w:lang w:eastAsia="de-DE"/>
              </w:rPr>
            </w:pPr>
            <w:r w:rsidRPr="000F0BA0">
              <w:rPr>
                <w:lang w:eastAsia="de-DE"/>
              </w:rPr>
              <w:t>boolean</w:t>
            </w:r>
          </w:p>
        </w:tc>
        <w:tc>
          <w:tcPr>
            <w:tcW w:w="425" w:type="dxa"/>
            <w:tcBorders>
              <w:top w:val="single" w:sz="4" w:space="0" w:color="auto"/>
              <w:left w:val="single" w:sz="4" w:space="0" w:color="auto"/>
              <w:bottom w:val="single" w:sz="4" w:space="0" w:color="auto"/>
              <w:right w:val="single" w:sz="4" w:space="0" w:color="auto"/>
            </w:tcBorders>
          </w:tcPr>
          <w:p w14:paraId="07C2CF79" w14:textId="77777777" w:rsidR="00A6515D" w:rsidRPr="000F0BA0" w:rsidRDefault="00A6515D" w:rsidP="00A6339D">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579E0FA0" w14:textId="77777777" w:rsidR="00A6515D" w:rsidRPr="000F0BA0" w:rsidRDefault="00A6515D" w:rsidP="00A6339D">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211BDCBC" w14:textId="77777777" w:rsidR="004968D7" w:rsidRPr="000F0BA0" w:rsidRDefault="00A6515D" w:rsidP="00A6339D">
            <w:pPr>
              <w:pStyle w:val="TAL"/>
            </w:pPr>
            <w:r w:rsidRPr="000F0BA0">
              <w:t>Idle Status Indication request.</w:t>
            </w:r>
          </w:p>
          <w:p w14:paraId="1D5BD488" w14:textId="44EFE001" w:rsidR="00A6515D" w:rsidRPr="000F0BA0" w:rsidRDefault="00A6515D" w:rsidP="00A6339D">
            <w:pPr>
              <w:pStyle w:val="TAL"/>
            </w:pPr>
            <w:r w:rsidRPr="000F0BA0">
              <w:t>May be present if eventType is UE_REACHABILITY_FOR_DATA or AVAILABILITY_AFTER_DDN_FAILURE</w:t>
            </w:r>
          </w:p>
          <w:p w14:paraId="66F5313B" w14:textId="77777777" w:rsidR="00A6515D" w:rsidRPr="000F0BA0" w:rsidRDefault="00A6515D" w:rsidP="00A6339D">
            <w:pPr>
              <w:pStyle w:val="TAL"/>
              <w:rPr>
                <w:rFonts w:cs="Arial"/>
                <w:szCs w:val="18"/>
              </w:rPr>
            </w:pPr>
            <w:r w:rsidRPr="000F0BA0">
              <w:rPr>
                <w:rFonts w:cs="Arial"/>
                <w:szCs w:val="18"/>
              </w:rPr>
              <w:t>true: Idle status indication is requested</w:t>
            </w:r>
          </w:p>
          <w:p w14:paraId="676E9DBE" w14:textId="77777777" w:rsidR="00A6515D" w:rsidRPr="000F0BA0" w:rsidRDefault="00A6515D" w:rsidP="00A6339D">
            <w:pPr>
              <w:pStyle w:val="TAL"/>
            </w:pPr>
            <w:r w:rsidRPr="000F0BA0">
              <w:rPr>
                <w:rFonts w:cs="Arial"/>
                <w:szCs w:val="18"/>
              </w:rPr>
              <w:t>false (default): Idle status indication is not requested</w:t>
            </w:r>
          </w:p>
        </w:tc>
      </w:tr>
      <w:tr w:rsidR="00683D82" w:rsidRPr="000F0BA0" w14:paraId="00A5E8BB" w14:textId="77777777" w:rsidTr="007C3BD2">
        <w:trPr>
          <w:jc w:val="center"/>
        </w:trPr>
        <w:tc>
          <w:tcPr>
            <w:tcW w:w="2090" w:type="dxa"/>
            <w:tcBorders>
              <w:top w:val="single" w:sz="4" w:space="0" w:color="auto"/>
              <w:left w:val="single" w:sz="4" w:space="0" w:color="auto"/>
              <w:bottom w:val="single" w:sz="4" w:space="0" w:color="auto"/>
              <w:right w:val="single" w:sz="4" w:space="0" w:color="auto"/>
            </w:tcBorders>
          </w:tcPr>
          <w:p w14:paraId="759F2089" w14:textId="77777777" w:rsidR="00683D82" w:rsidRPr="000F0BA0" w:rsidRDefault="00683D82" w:rsidP="00071FDB">
            <w:pPr>
              <w:pStyle w:val="TAL"/>
              <w:rPr>
                <w:lang w:eastAsia="de-DE"/>
              </w:rPr>
            </w:pPr>
            <w:r w:rsidRPr="000F0BA0">
              <w:rPr>
                <w:lang w:eastAsia="de-DE"/>
              </w:rPr>
              <w:t>monitoringSuspension</w:t>
            </w:r>
          </w:p>
        </w:tc>
        <w:tc>
          <w:tcPr>
            <w:tcW w:w="1559" w:type="dxa"/>
            <w:tcBorders>
              <w:top w:val="single" w:sz="4" w:space="0" w:color="auto"/>
              <w:left w:val="single" w:sz="4" w:space="0" w:color="auto"/>
              <w:bottom w:val="single" w:sz="4" w:space="0" w:color="auto"/>
              <w:right w:val="single" w:sz="4" w:space="0" w:color="auto"/>
            </w:tcBorders>
          </w:tcPr>
          <w:p w14:paraId="74B01DB4" w14:textId="77777777" w:rsidR="00683D82" w:rsidRPr="000F0BA0" w:rsidRDefault="00683D82" w:rsidP="00071FDB">
            <w:pPr>
              <w:pStyle w:val="TAL"/>
              <w:rPr>
                <w:lang w:eastAsia="de-DE"/>
              </w:rPr>
            </w:pPr>
            <w:r w:rsidRPr="000F0BA0">
              <w:rPr>
                <w:lang w:eastAsia="de-DE"/>
              </w:rPr>
              <w:t>MonitoringSuspension</w:t>
            </w:r>
          </w:p>
        </w:tc>
        <w:tc>
          <w:tcPr>
            <w:tcW w:w="425" w:type="dxa"/>
            <w:tcBorders>
              <w:top w:val="single" w:sz="4" w:space="0" w:color="auto"/>
              <w:left w:val="single" w:sz="4" w:space="0" w:color="auto"/>
              <w:bottom w:val="single" w:sz="4" w:space="0" w:color="auto"/>
              <w:right w:val="single" w:sz="4" w:space="0" w:color="auto"/>
            </w:tcBorders>
          </w:tcPr>
          <w:p w14:paraId="23707F00" w14:textId="77777777" w:rsidR="00683D82" w:rsidRPr="000F0BA0" w:rsidRDefault="00683D82" w:rsidP="00071FDB">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2DC4D92D" w14:textId="77777777" w:rsidR="00683D82" w:rsidRPr="000F0BA0" w:rsidRDefault="00683D82" w:rsidP="00071FDB">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73CC5355" w14:textId="648E63CF" w:rsidR="00683D82" w:rsidRPr="000F0BA0" w:rsidRDefault="00683D82" w:rsidP="00071FDB">
            <w:pPr>
              <w:pStyle w:val="TAL"/>
            </w:pPr>
            <w:r w:rsidRPr="000F0BA0">
              <w:t xml:space="preserve">If present this IE indicates that monitoring shall be suspended </w:t>
            </w:r>
            <w:r w:rsidR="00E62B66">
              <w:t xml:space="preserve">(e.g. according to roaming restrictions) </w:t>
            </w:r>
            <w:r w:rsidRPr="000F0BA0">
              <w:t>when the indicated conditions are met.</w:t>
            </w:r>
            <w:r w:rsidRPr="000F0BA0">
              <w:br/>
              <w:t>Absence indicates that no suspension applies.</w:t>
            </w:r>
            <w:r w:rsidRPr="000F0BA0">
              <w:br/>
              <w:t>(NOTE</w:t>
            </w:r>
            <w:r w:rsidR="00E62B66">
              <w:t> </w:t>
            </w:r>
            <w:r w:rsidRPr="000F0BA0">
              <w:t>2)</w:t>
            </w:r>
            <w:r w:rsidR="00E62B66">
              <w:t xml:space="preserve"> (NOTE </w:t>
            </w:r>
            <w:r w:rsidR="00FE3603">
              <w:t>3</w:t>
            </w:r>
            <w:r w:rsidR="00E62B66">
              <w:t>) (NOTE </w:t>
            </w:r>
            <w:r w:rsidR="00FE3603">
              <w:t>4</w:t>
            </w:r>
            <w:r w:rsidR="00E62B66">
              <w:t>)</w:t>
            </w:r>
          </w:p>
        </w:tc>
      </w:tr>
      <w:tr w:rsidR="00E62B66" w:rsidRPr="000F0BA0" w14:paraId="0B6677C2" w14:textId="77777777" w:rsidTr="007C3BD2">
        <w:trPr>
          <w:jc w:val="center"/>
        </w:trPr>
        <w:tc>
          <w:tcPr>
            <w:tcW w:w="2090" w:type="dxa"/>
            <w:tcBorders>
              <w:top w:val="single" w:sz="4" w:space="0" w:color="auto"/>
              <w:left w:val="single" w:sz="4" w:space="0" w:color="auto"/>
              <w:bottom w:val="single" w:sz="4" w:space="0" w:color="auto"/>
              <w:right w:val="single" w:sz="4" w:space="0" w:color="auto"/>
            </w:tcBorders>
          </w:tcPr>
          <w:p w14:paraId="31061FDD" w14:textId="77777777" w:rsidR="00E62B66" w:rsidRPr="000F0BA0" w:rsidRDefault="00E62B66" w:rsidP="00AD715D">
            <w:pPr>
              <w:pStyle w:val="TAL"/>
              <w:rPr>
                <w:lang w:eastAsia="de-DE"/>
              </w:rPr>
            </w:pPr>
            <w:r>
              <w:rPr>
                <w:lang w:eastAsia="de-DE"/>
              </w:rPr>
              <w:t>sharedMonitoringSuspensionIdList</w:t>
            </w:r>
          </w:p>
        </w:tc>
        <w:tc>
          <w:tcPr>
            <w:tcW w:w="1559" w:type="dxa"/>
            <w:tcBorders>
              <w:top w:val="single" w:sz="4" w:space="0" w:color="auto"/>
              <w:left w:val="single" w:sz="4" w:space="0" w:color="auto"/>
              <w:bottom w:val="single" w:sz="4" w:space="0" w:color="auto"/>
              <w:right w:val="single" w:sz="4" w:space="0" w:color="auto"/>
            </w:tcBorders>
          </w:tcPr>
          <w:p w14:paraId="53012206" w14:textId="77777777" w:rsidR="00E62B66" w:rsidRPr="000F0BA0" w:rsidRDefault="00E62B66" w:rsidP="00AD715D">
            <w:pPr>
              <w:pStyle w:val="TAL"/>
              <w:rPr>
                <w:lang w:eastAsia="de-DE"/>
              </w:rPr>
            </w:pPr>
            <w:r>
              <w:rPr>
                <w:lang w:eastAsia="de-DE"/>
              </w:rPr>
              <w:t>array(SharedDataId)</w:t>
            </w:r>
          </w:p>
        </w:tc>
        <w:tc>
          <w:tcPr>
            <w:tcW w:w="425" w:type="dxa"/>
            <w:tcBorders>
              <w:top w:val="single" w:sz="4" w:space="0" w:color="auto"/>
              <w:left w:val="single" w:sz="4" w:space="0" w:color="auto"/>
              <w:bottom w:val="single" w:sz="4" w:space="0" w:color="auto"/>
              <w:right w:val="single" w:sz="4" w:space="0" w:color="auto"/>
            </w:tcBorders>
          </w:tcPr>
          <w:p w14:paraId="6D83179E" w14:textId="77777777" w:rsidR="00E62B66" w:rsidRPr="000F0BA0" w:rsidRDefault="00E62B66" w:rsidP="00AD71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92E07A0" w14:textId="77777777" w:rsidR="00E62B66" w:rsidRPr="000F0BA0" w:rsidRDefault="00E62B66" w:rsidP="00AD715D">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5E76F72" w14:textId="664D044E" w:rsidR="00E62B66" w:rsidRDefault="00E62B66" w:rsidP="00AD715D">
            <w:pPr>
              <w:pStyle w:val="TAL"/>
            </w:pPr>
            <w:r>
              <w:t>If present this IE identifies Monitoring Suspension Information commonly shared by multiple monitoring configurations.</w:t>
            </w:r>
          </w:p>
          <w:p w14:paraId="2AAB5EF4" w14:textId="77777777" w:rsidR="00E62B66" w:rsidRPr="00FF6B33" w:rsidRDefault="00E62B66" w:rsidP="00AD715D">
            <w:pPr>
              <w:pStyle w:val="TAL"/>
            </w:pPr>
            <w:r w:rsidRPr="002F2507">
              <w:rPr>
                <w:lang w:val="en-US"/>
              </w:rPr>
              <w:t>Multiple Shared Data IDs may be present pointing to multiple Shared Monitoring Suspensions. In such case, if suspendedInsidePlmnList is present in one or several Shared Monitoring Suspensions, a PlmnIdNid shall be suspended from monitoring if it’s included in at least one suspendedInsidePlmnList. Similarly, if suspendedOutsidePlmnList is present in one or several Shared Monitoring Suspensions, a PlmnIdNid shall be suspended from monitoring unless it is included in all suspendedOutsidePlmnList.</w:t>
            </w:r>
          </w:p>
        </w:tc>
      </w:tr>
      <w:tr w:rsidR="000866AA" w:rsidRPr="000F0BA0" w14:paraId="49B8078F" w14:textId="77777777" w:rsidTr="007C3BD2">
        <w:trPr>
          <w:jc w:val="center"/>
        </w:trPr>
        <w:tc>
          <w:tcPr>
            <w:tcW w:w="2090" w:type="dxa"/>
            <w:tcBorders>
              <w:top w:val="single" w:sz="4" w:space="0" w:color="auto"/>
              <w:left w:val="single" w:sz="4" w:space="0" w:color="auto"/>
              <w:bottom w:val="single" w:sz="4" w:space="0" w:color="auto"/>
              <w:right w:val="single" w:sz="4" w:space="0" w:color="auto"/>
            </w:tcBorders>
          </w:tcPr>
          <w:p w14:paraId="64F62278" w14:textId="501D0531" w:rsidR="000866AA" w:rsidRDefault="000866AA" w:rsidP="000866AA">
            <w:pPr>
              <w:pStyle w:val="TAL"/>
              <w:rPr>
                <w:lang w:eastAsia="de-DE"/>
              </w:rPr>
            </w:pPr>
            <w:r>
              <w:rPr>
                <w:rFonts w:cs="Arial"/>
                <w:szCs w:val="18"/>
              </w:rPr>
              <w:t>peiRequested</w:t>
            </w:r>
          </w:p>
        </w:tc>
        <w:tc>
          <w:tcPr>
            <w:tcW w:w="1559" w:type="dxa"/>
            <w:tcBorders>
              <w:top w:val="single" w:sz="4" w:space="0" w:color="auto"/>
              <w:left w:val="single" w:sz="4" w:space="0" w:color="auto"/>
              <w:bottom w:val="single" w:sz="4" w:space="0" w:color="auto"/>
              <w:right w:val="single" w:sz="4" w:space="0" w:color="auto"/>
            </w:tcBorders>
          </w:tcPr>
          <w:p w14:paraId="519540BE" w14:textId="045CF5FB" w:rsidR="000866AA" w:rsidRDefault="000866AA" w:rsidP="000866AA">
            <w:pPr>
              <w:pStyle w:val="TAL"/>
              <w:rPr>
                <w:lang w:eastAsia="de-DE"/>
              </w:rPr>
            </w:pPr>
            <w:r>
              <w:rPr>
                <w:lang w:eastAsia="de-DE"/>
              </w:rPr>
              <w:t>boolean</w:t>
            </w:r>
          </w:p>
        </w:tc>
        <w:tc>
          <w:tcPr>
            <w:tcW w:w="425" w:type="dxa"/>
            <w:tcBorders>
              <w:top w:val="single" w:sz="4" w:space="0" w:color="auto"/>
              <w:left w:val="single" w:sz="4" w:space="0" w:color="auto"/>
              <w:bottom w:val="single" w:sz="4" w:space="0" w:color="auto"/>
              <w:right w:val="single" w:sz="4" w:space="0" w:color="auto"/>
            </w:tcBorders>
          </w:tcPr>
          <w:p w14:paraId="65E1891F" w14:textId="7D55551A" w:rsidR="000866AA" w:rsidRDefault="000866AA" w:rsidP="000866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8564AC6" w14:textId="4DAECC1E" w:rsidR="000866AA" w:rsidRDefault="000866AA" w:rsidP="000866A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5D97689" w14:textId="0B4409D8" w:rsidR="000866AA" w:rsidRDefault="000866AA" w:rsidP="000866AA">
            <w:pPr>
              <w:pStyle w:val="TAL"/>
              <w:rPr>
                <w:rFonts w:cs="Arial"/>
                <w:szCs w:val="18"/>
              </w:rPr>
            </w:pPr>
            <w:r>
              <w:rPr>
                <w:rFonts w:cs="Arial"/>
                <w:szCs w:val="18"/>
              </w:rPr>
              <w:t xml:space="preserve">If present and set to true, this IE indicates that PEI </w:t>
            </w:r>
            <w:ins w:id="8" w:author="Ulrich Wiehe" w:date="2025-11-03T08:26:00Z" w16du:dateUtc="2025-11-03T07:26:00Z">
              <w:r w:rsidR="008F1D4B">
                <w:rPr>
                  <w:rFonts w:cs="Arial"/>
                  <w:szCs w:val="18"/>
                </w:rPr>
                <w:t>may</w:t>
              </w:r>
            </w:ins>
            <w:del w:id="9" w:author="Ulrich Wiehe" w:date="2025-11-03T08:26:00Z" w16du:dateUtc="2025-11-03T07:26:00Z">
              <w:r w:rsidDel="008F1D4B">
                <w:rPr>
                  <w:rFonts w:cs="Arial"/>
                  <w:szCs w:val="18"/>
                </w:rPr>
                <w:delText>shall</w:delText>
              </w:r>
            </w:del>
            <w:r>
              <w:rPr>
                <w:rFonts w:cs="Arial"/>
                <w:szCs w:val="18"/>
              </w:rPr>
              <w:t xml:space="preserve"> be included if available as part of the UDM detected </w:t>
            </w:r>
            <w:ins w:id="10" w:author="Ulrich Wiehe" w:date="2025-11-03T08:28:00Z" w16du:dateUtc="2025-11-03T07:28:00Z">
              <w:r w:rsidR="008F1D4B">
                <w:rPr>
                  <w:rFonts w:cs="Arial"/>
                  <w:szCs w:val="18"/>
                </w:rPr>
                <w:t xml:space="preserve">roaming status </w:t>
              </w:r>
            </w:ins>
            <w:r>
              <w:rPr>
                <w:rFonts w:cs="Arial"/>
                <w:szCs w:val="18"/>
              </w:rPr>
              <w:t>report</w:t>
            </w:r>
            <w:del w:id="11" w:author="Ulrich Wiehe" w:date="2025-11-03T08:28:00Z" w16du:dateUtc="2025-11-03T07:28:00Z">
              <w:r w:rsidDel="008F1D4B">
                <w:rPr>
                  <w:rFonts w:cs="Arial"/>
                  <w:szCs w:val="18"/>
                </w:rPr>
                <w:delText>s</w:delText>
              </w:r>
            </w:del>
            <w:r>
              <w:rPr>
                <w:rFonts w:cs="Arial"/>
                <w:szCs w:val="18"/>
              </w:rPr>
              <w:t>.</w:t>
            </w:r>
          </w:p>
          <w:p w14:paraId="417F3F9B" w14:textId="42A5453A" w:rsidR="000866AA" w:rsidRDefault="000866AA" w:rsidP="000866AA">
            <w:pPr>
              <w:pStyle w:val="TAL"/>
            </w:pPr>
            <w:r>
              <w:rPr>
                <w:rFonts w:cs="Arial"/>
                <w:szCs w:val="18"/>
              </w:rPr>
              <w:t>Default value is false.</w:t>
            </w:r>
          </w:p>
        </w:tc>
      </w:tr>
      <w:tr w:rsidR="000866AA" w:rsidRPr="000F0BA0" w14:paraId="1091AB78" w14:textId="77777777" w:rsidTr="007C3BD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0846AF30" w14:textId="4597DE35" w:rsidR="000866AA" w:rsidRPr="000F0BA0" w:rsidRDefault="000866AA" w:rsidP="000866AA">
            <w:pPr>
              <w:pStyle w:val="TAN"/>
              <w:rPr>
                <w:lang w:eastAsia="zh-CN"/>
              </w:rPr>
            </w:pPr>
            <w:r w:rsidRPr="000F0BA0">
              <w:rPr>
                <w:rFonts w:cs="Arial" w:hint="eastAsia"/>
                <w:szCs w:val="18"/>
                <w:lang w:eastAsia="zh-CN"/>
              </w:rPr>
              <w:t>NOTE</w:t>
            </w:r>
            <w:r>
              <w:rPr>
                <w:rFonts w:cs="Arial"/>
                <w:szCs w:val="18"/>
                <w:lang w:eastAsia="zh-CN"/>
              </w:rPr>
              <w:t> </w:t>
            </w:r>
            <w:r w:rsidRPr="000F0BA0">
              <w:rPr>
                <w:rFonts w:cs="Arial"/>
                <w:szCs w:val="18"/>
                <w:lang w:eastAsia="zh-CN"/>
              </w:rPr>
              <w:t>1</w:t>
            </w:r>
            <w:r w:rsidRPr="000F0BA0">
              <w:rPr>
                <w:rFonts w:cs="Arial" w:hint="eastAsia"/>
                <w:szCs w:val="18"/>
                <w:lang w:eastAsia="zh-CN"/>
              </w:rPr>
              <w:t>:</w:t>
            </w:r>
            <w:r w:rsidRPr="000F0BA0">
              <w:tab/>
            </w:r>
            <w:r w:rsidRPr="000F0BA0">
              <w:rPr>
                <w:rFonts w:cs="Arial"/>
                <w:szCs w:val="18"/>
                <w:lang w:eastAsia="zh-CN"/>
              </w:rPr>
              <w:t xml:space="preserve">Parameters </w:t>
            </w:r>
            <w:r w:rsidRPr="000F0BA0">
              <w:rPr>
                <w:rFonts w:eastAsia="Malgun Gothic"/>
              </w:rPr>
              <w:t xml:space="preserve">maximumLatency, </w:t>
            </w:r>
            <w:r w:rsidRPr="000F0BA0">
              <w:rPr>
                <w:noProof/>
                <w:lang w:eastAsia="zh-CN"/>
              </w:rPr>
              <w:t xml:space="preserve">maximumResponseTime, </w:t>
            </w:r>
            <w:r w:rsidRPr="000F0BA0">
              <w:rPr>
                <w:lang w:eastAsia="zh-CN"/>
              </w:rPr>
              <w:t xml:space="preserve">suggestedPacketNumDl and </w:t>
            </w:r>
            <w:r w:rsidRPr="000F0BA0">
              <w:t xml:space="preserve">lossConnectivityCfg </w:t>
            </w:r>
            <w:r w:rsidRPr="000F0BA0">
              <w:rPr>
                <w:lang w:eastAsia="zh-CN"/>
              </w:rPr>
              <w:t>are not recommendated to be used for the AFs that support to set them by Parameter Provision service operation via NEF.</w:t>
            </w:r>
          </w:p>
          <w:p w14:paraId="6F622ADD" w14:textId="6E346135" w:rsidR="000866AA" w:rsidRDefault="000866AA" w:rsidP="000866AA">
            <w:pPr>
              <w:pStyle w:val="TAN"/>
              <w:rPr>
                <w:rFonts w:cs="Arial"/>
                <w:szCs w:val="18"/>
                <w:lang w:eastAsia="zh-CN"/>
              </w:rPr>
            </w:pPr>
            <w:r w:rsidRPr="000F0BA0">
              <w:rPr>
                <w:rFonts w:cs="Arial"/>
                <w:szCs w:val="18"/>
                <w:lang w:eastAsia="zh-CN"/>
              </w:rPr>
              <w:t>NOTE</w:t>
            </w:r>
            <w:r>
              <w:rPr>
                <w:rFonts w:cs="Arial"/>
                <w:szCs w:val="18"/>
                <w:lang w:eastAsia="zh-CN"/>
              </w:rPr>
              <w:t> </w:t>
            </w:r>
            <w:r w:rsidRPr="000F0BA0">
              <w:rPr>
                <w:rFonts w:cs="Arial"/>
                <w:szCs w:val="18"/>
                <w:lang w:eastAsia="zh-CN"/>
              </w:rPr>
              <w:t>2:</w:t>
            </w:r>
            <w:r w:rsidRPr="000F0BA0">
              <w:rPr>
                <w:rFonts w:cs="Arial"/>
                <w:szCs w:val="18"/>
                <w:lang w:eastAsia="zh-CN"/>
              </w:rPr>
              <w:tab/>
              <w:t>For events detectable at the AMF, the UDM shall not subscribe at the AMF as long as the monitoring is suspended.</w:t>
            </w:r>
            <w:r w:rsidRPr="000F0BA0">
              <w:rPr>
                <w:rFonts w:cs="Arial"/>
                <w:szCs w:val="18"/>
                <w:lang w:eastAsia="zh-CN"/>
              </w:rPr>
              <w:br/>
              <w:t>When the UDM detects inter PLMN mobility from suspended to not-suspended PLMN, it shall subscribe at the new AMF.</w:t>
            </w:r>
            <w:r w:rsidRPr="000F0BA0">
              <w:rPr>
                <w:rFonts w:cs="Arial"/>
                <w:szCs w:val="18"/>
                <w:lang w:eastAsia="zh-CN"/>
              </w:rPr>
              <w:br/>
              <w:t>When the UDM detects inter PLMN mobility from not-suspended to suspended PLMN, it shall un-subscribe from the new AMF.</w:t>
            </w:r>
          </w:p>
          <w:p w14:paraId="241353D4" w14:textId="3108E6D0" w:rsidR="000866AA" w:rsidRDefault="000866AA" w:rsidP="000866AA">
            <w:pPr>
              <w:pStyle w:val="TAN"/>
              <w:rPr>
                <w:rFonts w:cs="Arial"/>
                <w:szCs w:val="18"/>
                <w:lang w:eastAsia="zh-CN"/>
              </w:rPr>
            </w:pPr>
            <w:bookmarkStart w:id="12" w:name="_Hlk177383700"/>
            <w:r w:rsidRPr="000F0BA0">
              <w:rPr>
                <w:rFonts w:cs="Arial" w:hint="eastAsia"/>
                <w:szCs w:val="18"/>
                <w:lang w:eastAsia="zh-CN"/>
              </w:rPr>
              <w:t>NOTE</w:t>
            </w:r>
            <w:r>
              <w:rPr>
                <w:rFonts w:cs="Arial"/>
                <w:szCs w:val="18"/>
                <w:lang w:eastAsia="zh-CN"/>
              </w:rPr>
              <w:t> 3</w:t>
            </w:r>
            <w:r w:rsidRPr="000F0BA0">
              <w:rPr>
                <w:rFonts w:cs="Arial" w:hint="eastAsia"/>
                <w:szCs w:val="18"/>
                <w:lang w:eastAsia="zh-CN"/>
              </w:rPr>
              <w:t>:</w:t>
            </w:r>
            <w:r w:rsidRPr="00FF6B33">
              <w:tab/>
              <w:t xml:space="preserve">For NF service consumers not supporting the monitoring suspension conditions (which results in monitoringSuspension attribute being absent), </w:t>
            </w:r>
            <w:r>
              <w:rPr>
                <w:rFonts w:cs="Arial"/>
                <w:szCs w:val="18"/>
                <w:lang w:eastAsia="zh-CN"/>
              </w:rPr>
              <w:t>UDM determines e.g. based on local policies, whether the NF service consumer requires that no conditions for monitoring suspension shall be applied or that the conditions are determined by UDM (e.g. default conditions to be applied to all monitoring subscriptions).</w:t>
            </w:r>
            <w:bookmarkEnd w:id="12"/>
          </w:p>
          <w:p w14:paraId="7AE7255F" w14:textId="5A22DD54" w:rsidR="000866AA" w:rsidRPr="000F0BA0" w:rsidRDefault="000866AA" w:rsidP="000866AA">
            <w:pPr>
              <w:pStyle w:val="TAN"/>
              <w:rPr>
                <w:rFonts w:cs="Arial"/>
                <w:szCs w:val="18"/>
              </w:rPr>
            </w:pPr>
            <w:r>
              <w:rPr>
                <w:rFonts w:cs="Arial"/>
                <w:szCs w:val="18"/>
                <w:lang w:eastAsia="zh-CN"/>
              </w:rPr>
              <w:t>NOTE 4:</w:t>
            </w:r>
            <w:r w:rsidRPr="00CA4166">
              <w:rPr>
                <w:rFonts w:cs="Arial"/>
                <w:szCs w:val="18"/>
                <w:lang w:eastAsia="zh-CN"/>
              </w:rPr>
              <w:t xml:space="preserve"> </w:t>
            </w:r>
            <w:r w:rsidRPr="00CA4166">
              <w:rPr>
                <w:rFonts w:cs="Arial"/>
                <w:szCs w:val="18"/>
                <w:lang w:eastAsia="zh-CN"/>
              </w:rPr>
              <w:tab/>
            </w:r>
            <w:r>
              <w:rPr>
                <w:rFonts w:cs="Arial"/>
                <w:szCs w:val="18"/>
                <w:lang w:eastAsia="zh-CN"/>
              </w:rPr>
              <w:t>The UDM may apply additional Monitoring Suspensions based on local operator's policy.</w:t>
            </w:r>
          </w:p>
        </w:tc>
      </w:tr>
    </w:tbl>
    <w:p w14:paraId="3F6BDB1B" w14:textId="77777777" w:rsidR="005B7866" w:rsidRPr="000F0BA0" w:rsidRDefault="005B7866" w:rsidP="005B7866">
      <w:pPr>
        <w:rPr>
          <w:lang w:val="en-US"/>
        </w:rPr>
      </w:pPr>
    </w:p>
    <w:p w14:paraId="4DCBE8ED" w14:textId="4879516E" w:rsidR="008F1D4B" w:rsidRPr="001F52DA" w:rsidRDefault="008F1D4B" w:rsidP="008F1D4B">
      <w:pPr>
        <w:overflowPunct/>
        <w:autoSpaceDE/>
        <w:autoSpaceDN/>
        <w:adjustRightInd/>
        <w:jc w:val="center"/>
        <w:textAlignment w:val="auto"/>
        <w:rPr>
          <w:color w:val="0000FF"/>
          <w:sz w:val="36"/>
          <w:szCs w:val="36"/>
          <w:lang w:eastAsia="en-US"/>
        </w:rPr>
      </w:pPr>
      <w:bookmarkStart w:id="13" w:name="_Toc11338786"/>
      <w:bookmarkStart w:id="14" w:name="_Toc27585490"/>
      <w:bookmarkStart w:id="15" w:name="_Toc36457496"/>
      <w:bookmarkStart w:id="16" w:name="_Toc45028413"/>
      <w:bookmarkStart w:id="17" w:name="_Toc45029248"/>
      <w:bookmarkStart w:id="18" w:name="_Toc67682012"/>
      <w:bookmarkStart w:id="19" w:name="_Toc200618973"/>
      <w:r w:rsidRPr="001F52DA">
        <w:rPr>
          <w:color w:val="0000FF"/>
          <w:sz w:val="36"/>
          <w:szCs w:val="36"/>
          <w:lang w:eastAsia="en-US"/>
        </w:rPr>
        <w:t>==============</w:t>
      </w:r>
      <w:r>
        <w:rPr>
          <w:color w:val="0000FF"/>
          <w:sz w:val="36"/>
          <w:szCs w:val="36"/>
          <w:lang w:eastAsia="en-US"/>
        </w:rPr>
        <w:t>Next</w:t>
      </w:r>
      <w:r w:rsidRPr="001F52DA">
        <w:rPr>
          <w:color w:val="0000FF"/>
          <w:sz w:val="36"/>
          <w:szCs w:val="36"/>
          <w:lang w:eastAsia="en-US"/>
        </w:rPr>
        <w:t xml:space="preserve"> change==============</w:t>
      </w:r>
    </w:p>
    <w:p w14:paraId="27C183B6" w14:textId="77777777" w:rsidR="005B7866" w:rsidRPr="000F0BA0" w:rsidRDefault="005B7866" w:rsidP="00C05182">
      <w:pPr>
        <w:pStyle w:val="Heading5"/>
      </w:pPr>
      <w:r w:rsidRPr="000F0BA0">
        <w:lastRenderedPageBreak/>
        <w:t>6.4.6.2.4</w:t>
      </w:r>
      <w:r w:rsidRPr="000F0BA0">
        <w:tab/>
        <w:t>Type: MonitoringReport</w:t>
      </w:r>
      <w:bookmarkEnd w:id="13"/>
      <w:bookmarkEnd w:id="14"/>
      <w:bookmarkEnd w:id="15"/>
      <w:bookmarkEnd w:id="16"/>
      <w:bookmarkEnd w:id="17"/>
      <w:bookmarkEnd w:id="18"/>
      <w:bookmarkEnd w:id="19"/>
    </w:p>
    <w:p w14:paraId="45E69BFB" w14:textId="77777777" w:rsidR="005B7866" w:rsidRPr="000F0BA0" w:rsidRDefault="005B7866" w:rsidP="005B7866">
      <w:pPr>
        <w:pStyle w:val="TH"/>
      </w:pPr>
      <w:r w:rsidRPr="000F0BA0">
        <w:rPr>
          <w:noProof/>
        </w:rPr>
        <w:t>Table </w:t>
      </w:r>
      <w:r w:rsidRPr="000F0BA0">
        <w:t xml:space="preserve">6.4.6.2.4-1: </w:t>
      </w:r>
      <w:r w:rsidRPr="000F0BA0">
        <w:rPr>
          <w:noProof/>
        </w:rPr>
        <w:t>Definition of type MonitoringReport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B7866" w:rsidRPr="000F0BA0" w14:paraId="281CBE92"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AFAD53C" w14:textId="77777777" w:rsidR="005B7866" w:rsidRPr="000F0BA0" w:rsidRDefault="005B7866" w:rsidP="007F1FAF">
            <w:pPr>
              <w:pStyle w:val="TAH"/>
            </w:pPr>
            <w:r w:rsidRPr="000F0BA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3D32B99" w14:textId="77777777" w:rsidR="005B7866" w:rsidRPr="000F0BA0" w:rsidRDefault="005B7866" w:rsidP="007F1FAF">
            <w:pPr>
              <w:pStyle w:val="TAH"/>
            </w:pPr>
            <w:r w:rsidRPr="000F0BA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3C6D64" w14:textId="77777777" w:rsidR="005B7866" w:rsidRPr="000F0BA0" w:rsidRDefault="005B7866" w:rsidP="007F1FAF">
            <w:pPr>
              <w:pStyle w:val="TAH"/>
            </w:pPr>
            <w:r w:rsidRPr="000F0BA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43D62E2" w14:textId="77777777" w:rsidR="005B7866" w:rsidRPr="000F0BA0" w:rsidRDefault="005B7866" w:rsidP="007F1FAF">
            <w:pPr>
              <w:pStyle w:val="TAH"/>
              <w:jc w:val="left"/>
            </w:pPr>
            <w:r w:rsidRPr="000F0BA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2072B81" w14:textId="77777777" w:rsidR="005B7866" w:rsidRPr="000F0BA0" w:rsidRDefault="005B7866" w:rsidP="007F1FAF">
            <w:pPr>
              <w:pStyle w:val="TAH"/>
              <w:rPr>
                <w:rFonts w:cs="Arial"/>
                <w:szCs w:val="18"/>
              </w:rPr>
            </w:pPr>
            <w:r w:rsidRPr="000F0BA0">
              <w:rPr>
                <w:rFonts w:cs="Arial"/>
                <w:szCs w:val="18"/>
              </w:rPr>
              <w:t>Description</w:t>
            </w:r>
          </w:p>
        </w:tc>
      </w:tr>
      <w:tr w:rsidR="005B7866" w:rsidRPr="000F0BA0" w14:paraId="31361B54"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71C79E2F" w14:textId="77777777" w:rsidR="005B7866" w:rsidRPr="000F0BA0" w:rsidRDefault="005B7866" w:rsidP="007F1FAF">
            <w:pPr>
              <w:pStyle w:val="TAL"/>
            </w:pPr>
            <w:r w:rsidRPr="000F0BA0">
              <w:t>referenceId</w:t>
            </w:r>
          </w:p>
        </w:tc>
        <w:tc>
          <w:tcPr>
            <w:tcW w:w="1559" w:type="dxa"/>
            <w:tcBorders>
              <w:top w:val="single" w:sz="4" w:space="0" w:color="auto"/>
              <w:left w:val="single" w:sz="4" w:space="0" w:color="auto"/>
              <w:bottom w:val="single" w:sz="4" w:space="0" w:color="auto"/>
              <w:right w:val="single" w:sz="4" w:space="0" w:color="auto"/>
            </w:tcBorders>
          </w:tcPr>
          <w:p w14:paraId="120C654B" w14:textId="77777777" w:rsidR="005B7866" w:rsidRPr="000F0BA0" w:rsidRDefault="005B7866" w:rsidP="007F1FAF">
            <w:pPr>
              <w:pStyle w:val="TAL"/>
            </w:pPr>
            <w:r w:rsidRPr="000F0BA0">
              <w:t>ReferenceId</w:t>
            </w:r>
          </w:p>
        </w:tc>
        <w:tc>
          <w:tcPr>
            <w:tcW w:w="425" w:type="dxa"/>
            <w:tcBorders>
              <w:top w:val="single" w:sz="4" w:space="0" w:color="auto"/>
              <w:left w:val="single" w:sz="4" w:space="0" w:color="auto"/>
              <w:bottom w:val="single" w:sz="4" w:space="0" w:color="auto"/>
              <w:right w:val="single" w:sz="4" w:space="0" w:color="auto"/>
            </w:tcBorders>
          </w:tcPr>
          <w:p w14:paraId="0096973C" w14:textId="77777777" w:rsidR="005B7866" w:rsidRPr="000F0BA0" w:rsidRDefault="005B7866" w:rsidP="007F1FAF">
            <w:pPr>
              <w:pStyle w:val="TAC"/>
            </w:pPr>
            <w:r w:rsidRPr="000F0BA0">
              <w:t>M</w:t>
            </w:r>
          </w:p>
        </w:tc>
        <w:tc>
          <w:tcPr>
            <w:tcW w:w="1134" w:type="dxa"/>
            <w:tcBorders>
              <w:top w:val="single" w:sz="4" w:space="0" w:color="auto"/>
              <w:left w:val="single" w:sz="4" w:space="0" w:color="auto"/>
              <w:bottom w:val="single" w:sz="4" w:space="0" w:color="auto"/>
              <w:right w:val="single" w:sz="4" w:space="0" w:color="auto"/>
            </w:tcBorders>
          </w:tcPr>
          <w:p w14:paraId="2C3499FC" w14:textId="77777777" w:rsidR="005B7866" w:rsidRPr="000F0BA0" w:rsidRDefault="005B7866" w:rsidP="007F1FAF">
            <w:pPr>
              <w:pStyle w:val="TAL"/>
            </w:pPr>
            <w:r w:rsidRPr="000F0BA0">
              <w:t>1</w:t>
            </w:r>
          </w:p>
        </w:tc>
        <w:tc>
          <w:tcPr>
            <w:tcW w:w="4359" w:type="dxa"/>
            <w:tcBorders>
              <w:top w:val="single" w:sz="4" w:space="0" w:color="auto"/>
              <w:left w:val="single" w:sz="4" w:space="0" w:color="auto"/>
              <w:bottom w:val="single" w:sz="4" w:space="0" w:color="auto"/>
              <w:right w:val="single" w:sz="4" w:space="0" w:color="auto"/>
            </w:tcBorders>
          </w:tcPr>
          <w:p w14:paraId="7904336F" w14:textId="77777777" w:rsidR="005B7866" w:rsidRPr="000F0BA0" w:rsidRDefault="005B7866" w:rsidP="007F1FAF">
            <w:pPr>
              <w:pStyle w:val="TAL"/>
              <w:rPr>
                <w:rFonts w:cs="Arial"/>
                <w:szCs w:val="18"/>
              </w:rPr>
            </w:pPr>
            <w:r w:rsidRPr="000F0BA0">
              <w:rPr>
                <w:rFonts w:cs="Arial"/>
                <w:szCs w:val="18"/>
                <w:lang w:eastAsia="zh-CN"/>
              </w:rPr>
              <w:t>Shall contain the Reference ID which was provided</w:t>
            </w:r>
            <w:r w:rsidRPr="000F0BA0">
              <w:rPr>
                <w:lang w:val="en-US"/>
              </w:rPr>
              <w:t xml:space="preserve"> </w:t>
            </w:r>
            <w:r w:rsidRPr="000F0BA0">
              <w:rPr>
                <w:rFonts w:cs="Arial"/>
                <w:szCs w:val="18"/>
                <w:lang w:eastAsia="zh-CN"/>
              </w:rPr>
              <w:t>as the key of the associated monitoring configuration in subscription request. The consumer c</w:t>
            </w:r>
            <w:r w:rsidRPr="000F0BA0">
              <w:rPr>
                <w:lang w:val="en-US"/>
              </w:rPr>
              <w:t xml:space="preserve">an use this IE to uniquely associate </w:t>
            </w:r>
            <w:r w:rsidRPr="000F0BA0">
              <w:rPr>
                <w:rFonts w:hint="eastAsia"/>
                <w:lang w:val="en-US" w:eastAsia="zh-CN"/>
              </w:rPr>
              <w:t>t</w:t>
            </w:r>
            <w:r w:rsidRPr="000F0BA0">
              <w:rPr>
                <w:lang w:val="en-US" w:eastAsia="zh-CN"/>
              </w:rPr>
              <w:t>he report</w:t>
            </w:r>
            <w:r w:rsidRPr="000F0BA0">
              <w:rPr>
                <w:lang w:val="en-US"/>
              </w:rPr>
              <w:t xml:space="preserve"> with the corresponding event that was requested to be monitored.</w:t>
            </w:r>
          </w:p>
        </w:tc>
      </w:tr>
      <w:tr w:rsidR="005B7866" w:rsidRPr="000F0BA0" w14:paraId="66F09BCE"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03C33A43" w14:textId="77777777" w:rsidR="005B7866" w:rsidRPr="000F0BA0" w:rsidRDefault="005B7866" w:rsidP="007F1FAF">
            <w:pPr>
              <w:pStyle w:val="TAL"/>
            </w:pPr>
            <w:r w:rsidRPr="000F0BA0">
              <w:t>eventType</w:t>
            </w:r>
          </w:p>
        </w:tc>
        <w:tc>
          <w:tcPr>
            <w:tcW w:w="1559" w:type="dxa"/>
            <w:tcBorders>
              <w:top w:val="single" w:sz="4" w:space="0" w:color="auto"/>
              <w:left w:val="single" w:sz="4" w:space="0" w:color="auto"/>
              <w:bottom w:val="single" w:sz="4" w:space="0" w:color="auto"/>
              <w:right w:val="single" w:sz="4" w:space="0" w:color="auto"/>
            </w:tcBorders>
          </w:tcPr>
          <w:p w14:paraId="739EE086" w14:textId="77777777" w:rsidR="005B7866" w:rsidRPr="000F0BA0" w:rsidRDefault="005B7866" w:rsidP="007F1FAF">
            <w:pPr>
              <w:pStyle w:val="TAL"/>
            </w:pPr>
            <w:r w:rsidRPr="000F0BA0">
              <w:t>EventType</w:t>
            </w:r>
          </w:p>
        </w:tc>
        <w:tc>
          <w:tcPr>
            <w:tcW w:w="425" w:type="dxa"/>
            <w:tcBorders>
              <w:top w:val="single" w:sz="4" w:space="0" w:color="auto"/>
              <w:left w:val="single" w:sz="4" w:space="0" w:color="auto"/>
              <w:bottom w:val="single" w:sz="4" w:space="0" w:color="auto"/>
              <w:right w:val="single" w:sz="4" w:space="0" w:color="auto"/>
            </w:tcBorders>
          </w:tcPr>
          <w:p w14:paraId="311859C2" w14:textId="77777777" w:rsidR="005B7866" w:rsidRPr="000F0BA0" w:rsidRDefault="005B7866" w:rsidP="007F1FAF">
            <w:pPr>
              <w:pStyle w:val="TAC"/>
            </w:pPr>
            <w:r w:rsidRPr="000F0BA0">
              <w:t>M</w:t>
            </w:r>
          </w:p>
        </w:tc>
        <w:tc>
          <w:tcPr>
            <w:tcW w:w="1134" w:type="dxa"/>
            <w:tcBorders>
              <w:top w:val="single" w:sz="4" w:space="0" w:color="auto"/>
              <w:left w:val="single" w:sz="4" w:space="0" w:color="auto"/>
              <w:bottom w:val="single" w:sz="4" w:space="0" w:color="auto"/>
              <w:right w:val="single" w:sz="4" w:space="0" w:color="auto"/>
            </w:tcBorders>
          </w:tcPr>
          <w:p w14:paraId="0E3842AB" w14:textId="77777777" w:rsidR="005B7866" w:rsidRPr="000F0BA0" w:rsidRDefault="005B7866" w:rsidP="007F1FAF">
            <w:pPr>
              <w:pStyle w:val="TAL"/>
            </w:pPr>
            <w:r w:rsidRPr="000F0BA0">
              <w:t>1</w:t>
            </w:r>
          </w:p>
        </w:tc>
        <w:tc>
          <w:tcPr>
            <w:tcW w:w="4359" w:type="dxa"/>
            <w:tcBorders>
              <w:top w:val="single" w:sz="4" w:space="0" w:color="auto"/>
              <w:left w:val="single" w:sz="4" w:space="0" w:color="auto"/>
              <w:bottom w:val="single" w:sz="4" w:space="0" w:color="auto"/>
              <w:right w:val="single" w:sz="4" w:space="0" w:color="auto"/>
            </w:tcBorders>
          </w:tcPr>
          <w:p w14:paraId="1F624FC6" w14:textId="77777777" w:rsidR="005B7866" w:rsidRPr="000F0BA0" w:rsidRDefault="005B7866" w:rsidP="007F1FAF">
            <w:pPr>
              <w:pStyle w:val="TAL"/>
              <w:rPr>
                <w:rFonts w:cs="Arial"/>
                <w:szCs w:val="18"/>
              </w:rPr>
            </w:pPr>
            <w:r w:rsidRPr="000F0BA0">
              <w:rPr>
                <w:rFonts w:cs="Arial"/>
                <w:szCs w:val="18"/>
              </w:rPr>
              <w:t>String; see clause 6.4.6.3.3</w:t>
            </w:r>
          </w:p>
          <w:p w14:paraId="199B1482" w14:textId="77777777" w:rsidR="005B7866" w:rsidRPr="000F0BA0" w:rsidRDefault="005B7866" w:rsidP="007F1FAF">
            <w:pPr>
              <w:pStyle w:val="TAL"/>
              <w:rPr>
                <w:rFonts w:cs="Arial"/>
                <w:szCs w:val="18"/>
              </w:rPr>
            </w:pPr>
            <w:r w:rsidRPr="000F0BA0">
              <w:rPr>
                <w:rFonts w:cs="Arial"/>
                <w:szCs w:val="18"/>
              </w:rPr>
              <w:t>only the following values are allowed:</w:t>
            </w:r>
          </w:p>
          <w:p w14:paraId="6D6E6DD4" w14:textId="77777777" w:rsidR="005B7866" w:rsidRPr="000F0BA0" w:rsidRDefault="005B7866" w:rsidP="007F1FAF">
            <w:pPr>
              <w:pStyle w:val="TAL"/>
            </w:pPr>
            <w:r w:rsidRPr="000F0BA0">
              <w:t>"UE_REACHABILITY_FOR_SMS"</w:t>
            </w:r>
            <w:r w:rsidRPr="000F0BA0">
              <w:br/>
              <w:t>"UE_REACHABILITY_FOR_DATA"</w:t>
            </w:r>
            <w:r w:rsidRPr="000F0BA0">
              <w:br/>
              <w:t>"CHANGE_OF_SUPI_PEI_ASSOCIATION"</w:t>
            </w:r>
            <w:r w:rsidRPr="000F0BA0">
              <w:br/>
              <w:t>"ROAMING_STATUS"</w:t>
            </w:r>
          </w:p>
          <w:p w14:paraId="40785D78" w14:textId="77777777" w:rsidR="005B7866" w:rsidRPr="000F0BA0" w:rsidRDefault="005B7866" w:rsidP="007F1FAF">
            <w:pPr>
              <w:pStyle w:val="TAL"/>
            </w:pPr>
            <w:r w:rsidRPr="000F0BA0">
              <w:t>"CN_TYPE_CHANGE"</w:t>
            </w:r>
          </w:p>
          <w:p w14:paraId="6AED6EF8" w14:textId="77777777" w:rsidR="00F93764" w:rsidRPr="000F0BA0" w:rsidRDefault="005B7866" w:rsidP="00F93764">
            <w:pPr>
              <w:pStyle w:val="TAL"/>
            </w:pPr>
            <w:r w:rsidRPr="000F0BA0">
              <w:t>"</w:t>
            </w:r>
            <w:r w:rsidRPr="000F0BA0">
              <w:rPr>
                <w:rFonts w:hint="eastAsia"/>
                <w:lang w:eastAsia="zh-CN"/>
              </w:rPr>
              <w:t>UE</w:t>
            </w:r>
            <w:r w:rsidRPr="000F0BA0">
              <w:t>_</w:t>
            </w:r>
            <w:r w:rsidRPr="000F0BA0">
              <w:rPr>
                <w:rFonts w:hint="eastAsia"/>
                <w:lang w:eastAsia="zh-CN"/>
              </w:rPr>
              <w:t>CONNECTION</w:t>
            </w:r>
            <w:r w:rsidRPr="000F0BA0">
              <w:t>_</w:t>
            </w:r>
            <w:r w:rsidRPr="000F0BA0">
              <w:rPr>
                <w:rFonts w:hint="eastAsia"/>
                <w:lang w:eastAsia="zh-CN"/>
              </w:rPr>
              <w:t>MANAGEMENT</w:t>
            </w:r>
            <w:r w:rsidRPr="000F0BA0">
              <w:t>_STAT</w:t>
            </w:r>
            <w:r w:rsidRPr="000F0BA0">
              <w:rPr>
                <w:rFonts w:hint="eastAsia"/>
                <w:lang w:eastAsia="zh-CN"/>
              </w:rPr>
              <w:t>E</w:t>
            </w:r>
            <w:r w:rsidRPr="000F0BA0">
              <w:t>"</w:t>
            </w:r>
          </w:p>
          <w:p w14:paraId="31C71582" w14:textId="77777777" w:rsidR="00F93764" w:rsidRPr="000F0BA0" w:rsidRDefault="00F93764" w:rsidP="00F93764">
            <w:pPr>
              <w:pStyle w:val="TAL"/>
              <w:rPr>
                <w:rFonts w:cs="Arial"/>
                <w:szCs w:val="18"/>
              </w:rPr>
            </w:pPr>
            <w:r w:rsidRPr="000F0BA0">
              <w:rPr>
                <w:rFonts w:cs="Arial"/>
                <w:szCs w:val="18"/>
              </w:rPr>
              <w:t>"LOSS_OF_CONNECTIVITY"</w:t>
            </w:r>
          </w:p>
          <w:p w14:paraId="3D90E7FB" w14:textId="77777777" w:rsidR="00F93764" w:rsidRPr="000F0BA0" w:rsidRDefault="00F93764" w:rsidP="00F93764">
            <w:pPr>
              <w:pStyle w:val="TAL"/>
              <w:rPr>
                <w:rFonts w:cs="Arial"/>
                <w:szCs w:val="18"/>
              </w:rPr>
            </w:pPr>
            <w:r w:rsidRPr="000F0BA0">
              <w:rPr>
                <w:rFonts w:cs="Arial"/>
                <w:szCs w:val="18"/>
              </w:rPr>
              <w:t>"LOCATION_REPORTING"</w:t>
            </w:r>
          </w:p>
          <w:p w14:paraId="49875E0F" w14:textId="77777777" w:rsidR="00AD4132" w:rsidRPr="000F0BA0" w:rsidRDefault="00F93764" w:rsidP="00AD4132">
            <w:pPr>
              <w:pStyle w:val="TAL"/>
              <w:rPr>
                <w:rFonts w:cs="Arial"/>
                <w:szCs w:val="18"/>
              </w:rPr>
            </w:pPr>
            <w:r w:rsidRPr="000F0BA0">
              <w:rPr>
                <w:rFonts w:cs="Arial"/>
                <w:szCs w:val="18"/>
              </w:rPr>
              <w:t>"PDN_CONNECTIVITY_STATUS"</w:t>
            </w:r>
          </w:p>
          <w:p w14:paraId="265A1B5A" w14:textId="693041AF" w:rsidR="005B7866" w:rsidRPr="000F0BA0" w:rsidRDefault="00AD4132" w:rsidP="00AD4132">
            <w:pPr>
              <w:pStyle w:val="TAL"/>
              <w:rPr>
                <w:rFonts w:cs="Arial"/>
                <w:szCs w:val="18"/>
              </w:rPr>
            </w:pPr>
            <w:r w:rsidRPr="000F0BA0">
              <w:rPr>
                <w:rFonts w:cs="Arial"/>
                <w:szCs w:val="18"/>
              </w:rPr>
              <w:t>"</w:t>
            </w:r>
            <w:r w:rsidRPr="000F0BA0">
              <w:rPr>
                <w:lang w:eastAsia="zh-CN"/>
              </w:rPr>
              <w:t>UE_MEMORY_AVAILABLE_FOR_SMS</w:t>
            </w:r>
            <w:r w:rsidRPr="000F0BA0">
              <w:rPr>
                <w:rFonts w:cs="Arial"/>
                <w:szCs w:val="18"/>
              </w:rPr>
              <w:t>"</w:t>
            </w:r>
          </w:p>
          <w:p w14:paraId="1768D42E" w14:textId="2D83F732" w:rsidR="00562BC0" w:rsidRPr="000F0BA0" w:rsidRDefault="00562BC0" w:rsidP="003E093D">
            <w:pPr>
              <w:pStyle w:val="TAL"/>
              <w:rPr>
                <w:rFonts w:cs="Arial"/>
                <w:szCs w:val="18"/>
              </w:rPr>
            </w:pPr>
            <w:r w:rsidRPr="000F0BA0">
              <w:rPr>
                <w:rFonts w:cs="Arial"/>
                <w:szCs w:val="18"/>
              </w:rPr>
              <w:t>"GROUP_MEMBER_LIST_CHANGE"</w:t>
            </w:r>
          </w:p>
          <w:p w14:paraId="64A69D62" w14:textId="75B4E8D3" w:rsidR="00CD054D" w:rsidRPr="000F0BA0" w:rsidRDefault="00CD054D" w:rsidP="003E093D">
            <w:pPr>
              <w:pStyle w:val="TAL"/>
              <w:rPr>
                <w:rFonts w:cs="Arial"/>
                <w:szCs w:val="18"/>
              </w:rPr>
            </w:pPr>
            <w:r w:rsidRPr="000F0BA0">
              <w:rPr>
                <w:rFonts w:cs="Arial"/>
                <w:szCs w:val="18"/>
              </w:rPr>
              <w:t>(NOTE</w:t>
            </w:r>
            <w:r w:rsidR="00451134">
              <w:rPr>
                <w:rFonts w:cs="Arial"/>
                <w:szCs w:val="18"/>
              </w:rPr>
              <w:t> </w:t>
            </w:r>
            <w:r w:rsidR="00737E0D">
              <w:rPr>
                <w:rFonts w:cs="Arial"/>
                <w:szCs w:val="18"/>
              </w:rPr>
              <w:t>1</w:t>
            </w:r>
            <w:r w:rsidRPr="000F0BA0">
              <w:rPr>
                <w:rFonts w:cs="Arial"/>
                <w:szCs w:val="18"/>
              </w:rPr>
              <w:t>)</w:t>
            </w:r>
          </w:p>
        </w:tc>
      </w:tr>
      <w:tr w:rsidR="005B7866" w:rsidRPr="000F0BA0" w14:paraId="248B6A39"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37961A8F" w14:textId="77777777" w:rsidR="005B7866" w:rsidRPr="000F0BA0" w:rsidRDefault="005B7866" w:rsidP="007F1FAF">
            <w:pPr>
              <w:pStyle w:val="TAL"/>
            </w:pPr>
            <w:r w:rsidRPr="000F0BA0">
              <w:t>report</w:t>
            </w:r>
          </w:p>
        </w:tc>
        <w:tc>
          <w:tcPr>
            <w:tcW w:w="1559" w:type="dxa"/>
            <w:tcBorders>
              <w:top w:val="single" w:sz="4" w:space="0" w:color="auto"/>
              <w:left w:val="single" w:sz="4" w:space="0" w:color="auto"/>
              <w:bottom w:val="single" w:sz="4" w:space="0" w:color="auto"/>
              <w:right w:val="single" w:sz="4" w:space="0" w:color="auto"/>
            </w:tcBorders>
          </w:tcPr>
          <w:p w14:paraId="1485A8EF" w14:textId="77777777" w:rsidR="005B7866" w:rsidRPr="000F0BA0" w:rsidRDefault="005B7866" w:rsidP="007F1FAF">
            <w:pPr>
              <w:pStyle w:val="TAL"/>
            </w:pPr>
            <w:r w:rsidRPr="000F0BA0">
              <w:t>Report</w:t>
            </w:r>
          </w:p>
        </w:tc>
        <w:tc>
          <w:tcPr>
            <w:tcW w:w="425" w:type="dxa"/>
            <w:tcBorders>
              <w:top w:val="single" w:sz="4" w:space="0" w:color="auto"/>
              <w:left w:val="single" w:sz="4" w:space="0" w:color="auto"/>
              <w:bottom w:val="single" w:sz="4" w:space="0" w:color="auto"/>
              <w:right w:val="single" w:sz="4" w:space="0" w:color="auto"/>
            </w:tcBorders>
          </w:tcPr>
          <w:p w14:paraId="66AE8927" w14:textId="77777777" w:rsidR="005B7866" w:rsidRPr="000F0BA0" w:rsidRDefault="005B7866" w:rsidP="007F1FAF">
            <w:pPr>
              <w:pStyle w:val="TAC"/>
            </w:pPr>
            <w:r w:rsidRPr="000F0BA0">
              <w:t>C</w:t>
            </w:r>
          </w:p>
        </w:tc>
        <w:tc>
          <w:tcPr>
            <w:tcW w:w="1134" w:type="dxa"/>
            <w:tcBorders>
              <w:top w:val="single" w:sz="4" w:space="0" w:color="auto"/>
              <w:left w:val="single" w:sz="4" w:space="0" w:color="auto"/>
              <w:bottom w:val="single" w:sz="4" w:space="0" w:color="auto"/>
              <w:right w:val="single" w:sz="4" w:space="0" w:color="auto"/>
            </w:tcBorders>
          </w:tcPr>
          <w:p w14:paraId="50D07D13" w14:textId="77777777" w:rsidR="005B7866" w:rsidRPr="000F0BA0" w:rsidRDefault="005B7866" w:rsidP="007F1FAF">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695B2EEC" w14:textId="77777777" w:rsidR="005B7866" w:rsidRPr="000F0BA0" w:rsidRDefault="005B7866" w:rsidP="007F1FAF">
            <w:pPr>
              <w:pStyle w:val="TAL"/>
            </w:pPr>
            <w:r w:rsidRPr="000F0BA0">
              <w:rPr>
                <w:rFonts w:cs="Arial"/>
                <w:szCs w:val="18"/>
              </w:rPr>
              <w:t xml:space="preserve">Shall be present if eventType is </w:t>
            </w:r>
            <w:r w:rsidRPr="000F0BA0">
              <w:t>"CHANGE_OF_SUPI_PEI_ASSOCIATION" or "ROAMING_STATUS"</w:t>
            </w:r>
          </w:p>
          <w:p w14:paraId="6A23F896" w14:textId="77777777" w:rsidR="005B7866" w:rsidRPr="000F0BA0" w:rsidRDefault="005B7866" w:rsidP="007F1FAF">
            <w:pPr>
              <w:pStyle w:val="TAL"/>
            </w:pPr>
            <w:r w:rsidRPr="000F0BA0">
              <w:t>"CN_TYPE_CHANGE"</w:t>
            </w:r>
          </w:p>
          <w:p w14:paraId="718703E4" w14:textId="77777777" w:rsidR="00F93764" w:rsidRPr="000F0BA0" w:rsidRDefault="005B7866" w:rsidP="00F93764">
            <w:pPr>
              <w:pStyle w:val="TAL"/>
            </w:pPr>
            <w:r w:rsidRPr="000F0BA0">
              <w:t>"</w:t>
            </w:r>
            <w:r w:rsidRPr="000F0BA0">
              <w:rPr>
                <w:rFonts w:hint="eastAsia"/>
                <w:lang w:eastAsia="zh-CN"/>
              </w:rPr>
              <w:t>UE</w:t>
            </w:r>
            <w:r w:rsidRPr="000F0BA0">
              <w:t>_</w:t>
            </w:r>
            <w:r w:rsidRPr="000F0BA0">
              <w:rPr>
                <w:rFonts w:hint="eastAsia"/>
                <w:lang w:eastAsia="zh-CN"/>
              </w:rPr>
              <w:t>CONNECTION</w:t>
            </w:r>
            <w:r w:rsidRPr="000F0BA0">
              <w:t>_</w:t>
            </w:r>
            <w:r w:rsidRPr="000F0BA0">
              <w:rPr>
                <w:rFonts w:hint="eastAsia"/>
                <w:lang w:eastAsia="zh-CN"/>
              </w:rPr>
              <w:t>MANAGEMENT</w:t>
            </w:r>
            <w:r w:rsidRPr="000F0BA0">
              <w:t>_STAT</w:t>
            </w:r>
            <w:r w:rsidRPr="000F0BA0">
              <w:rPr>
                <w:rFonts w:hint="eastAsia"/>
                <w:lang w:eastAsia="zh-CN"/>
              </w:rPr>
              <w:t>E</w:t>
            </w:r>
            <w:r w:rsidRPr="000F0BA0">
              <w:t>"</w:t>
            </w:r>
          </w:p>
          <w:p w14:paraId="63AD40C1" w14:textId="77777777" w:rsidR="00F93764" w:rsidRPr="000F0BA0" w:rsidRDefault="00F93764" w:rsidP="00F93764">
            <w:pPr>
              <w:pStyle w:val="TAL"/>
              <w:rPr>
                <w:rFonts w:cs="Arial"/>
                <w:szCs w:val="18"/>
              </w:rPr>
            </w:pPr>
            <w:r w:rsidRPr="000F0BA0">
              <w:rPr>
                <w:rFonts w:cs="Arial"/>
                <w:szCs w:val="18"/>
              </w:rPr>
              <w:t>"LOSS_OF_CONNECTIVITY"</w:t>
            </w:r>
          </w:p>
          <w:p w14:paraId="089A20EE" w14:textId="77777777" w:rsidR="00F93764" w:rsidRPr="000F0BA0" w:rsidRDefault="00F93764" w:rsidP="00F93764">
            <w:pPr>
              <w:pStyle w:val="TAL"/>
              <w:rPr>
                <w:rFonts w:cs="Arial"/>
                <w:szCs w:val="18"/>
              </w:rPr>
            </w:pPr>
            <w:r w:rsidRPr="000F0BA0">
              <w:rPr>
                <w:rFonts w:cs="Arial"/>
                <w:szCs w:val="18"/>
              </w:rPr>
              <w:t>"LOCATION_REPORTING"</w:t>
            </w:r>
          </w:p>
          <w:p w14:paraId="4CB432D1" w14:textId="77777777" w:rsidR="00562BC0" w:rsidRPr="000F0BA0" w:rsidRDefault="00F93764" w:rsidP="00562BC0">
            <w:pPr>
              <w:pStyle w:val="TAL"/>
              <w:rPr>
                <w:rFonts w:cs="Arial"/>
                <w:szCs w:val="18"/>
              </w:rPr>
            </w:pPr>
            <w:r w:rsidRPr="000F0BA0">
              <w:rPr>
                <w:rFonts w:cs="Arial"/>
                <w:szCs w:val="18"/>
              </w:rPr>
              <w:t>"PDN_CONNECTIVITY_STATUS"</w:t>
            </w:r>
          </w:p>
          <w:p w14:paraId="01047F11" w14:textId="380E5637" w:rsidR="005B7866" w:rsidRPr="000F0BA0" w:rsidRDefault="00562BC0" w:rsidP="00562BC0">
            <w:pPr>
              <w:pStyle w:val="TAL"/>
              <w:rPr>
                <w:rFonts w:cs="Arial"/>
                <w:szCs w:val="18"/>
              </w:rPr>
            </w:pPr>
            <w:r w:rsidRPr="000F0BA0">
              <w:rPr>
                <w:rFonts w:cs="Arial"/>
                <w:szCs w:val="18"/>
              </w:rPr>
              <w:t>"GROUP_MEMBER_LIST_CHANGE"</w:t>
            </w:r>
          </w:p>
        </w:tc>
      </w:tr>
      <w:tr w:rsidR="005B7866" w:rsidRPr="000F0BA0" w14:paraId="121E823E"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1376C548" w14:textId="77777777" w:rsidR="005B7866" w:rsidRPr="000F0BA0" w:rsidRDefault="005B7866" w:rsidP="007F1FAF">
            <w:pPr>
              <w:pStyle w:val="TAL"/>
            </w:pPr>
            <w:r w:rsidRPr="000F0BA0">
              <w:t>reachabilityForSmsReport</w:t>
            </w:r>
          </w:p>
        </w:tc>
        <w:tc>
          <w:tcPr>
            <w:tcW w:w="1559" w:type="dxa"/>
            <w:tcBorders>
              <w:top w:val="single" w:sz="4" w:space="0" w:color="auto"/>
              <w:left w:val="single" w:sz="4" w:space="0" w:color="auto"/>
              <w:bottom w:val="single" w:sz="4" w:space="0" w:color="auto"/>
              <w:right w:val="single" w:sz="4" w:space="0" w:color="auto"/>
            </w:tcBorders>
          </w:tcPr>
          <w:p w14:paraId="4E7B1F74" w14:textId="77777777" w:rsidR="005B7866" w:rsidRPr="000F0BA0" w:rsidRDefault="005B7866" w:rsidP="007F1FAF">
            <w:pPr>
              <w:pStyle w:val="TAL"/>
            </w:pPr>
            <w:r w:rsidRPr="000F0BA0">
              <w:t>ReachabilityForSmsReport</w:t>
            </w:r>
          </w:p>
        </w:tc>
        <w:tc>
          <w:tcPr>
            <w:tcW w:w="425" w:type="dxa"/>
            <w:tcBorders>
              <w:top w:val="single" w:sz="4" w:space="0" w:color="auto"/>
              <w:left w:val="single" w:sz="4" w:space="0" w:color="auto"/>
              <w:bottom w:val="single" w:sz="4" w:space="0" w:color="auto"/>
              <w:right w:val="single" w:sz="4" w:space="0" w:color="auto"/>
            </w:tcBorders>
          </w:tcPr>
          <w:p w14:paraId="6472817D" w14:textId="77777777" w:rsidR="005B7866" w:rsidRPr="000F0BA0" w:rsidRDefault="005B7866" w:rsidP="007F1FAF">
            <w:pPr>
              <w:pStyle w:val="TAC"/>
            </w:pPr>
            <w:r w:rsidRPr="000F0BA0">
              <w:t>C</w:t>
            </w:r>
          </w:p>
        </w:tc>
        <w:tc>
          <w:tcPr>
            <w:tcW w:w="1134" w:type="dxa"/>
            <w:tcBorders>
              <w:top w:val="single" w:sz="4" w:space="0" w:color="auto"/>
              <w:left w:val="single" w:sz="4" w:space="0" w:color="auto"/>
              <w:bottom w:val="single" w:sz="4" w:space="0" w:color="auto"/>
              <w:right w:val="single" w:sz="4" w:space="0" w:color="auto"/>
            </w:tcBorders>
          </w:tcPr>
          <w:p w14:paraId="17DE8090" w14:textId="77777777" w:rsidR="005B7866" w:rsidRPr="000F0BA0" w:rsidRDefault="005B7866" w:rsidP="007F1FAF">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4DF6DA38" w14:textId="77777777" w:rsidR="005B7866" w:rsidRPr="000F0BA0" w:rsidRDefault="005B7866" w:rsidP="007F1FAF">
            <w:pPr>
              <w:pStyle w:val="TAL"/>
              <w:rPr>
                <w:rFonts w:cs="Arial"/>
                <w:szCs w:val="18"/>
              </w:rPr>
            </w:pPr>
            <w:r w:rsidRPr="000F0BA0">
              <w:rPr>
                <w:rFonts w:cs="Arial"/>
                <w:szCs w:val="18"/>
              </w:rPr>
              <w:t>Should be present if eventType is "UE_REACHABILITY_FOR_SMS" and reachabilityForSmsCfg was absent from the MonitoringConfiguration or indicated REACHABILITY_FOR_SMS_OVER_NAS</w:t>
            </w:r>
          </w:p>
        </w:tc>
      </w:tr>
      <w:tr w:rsidR="005B7866" w:rsidRPr="000F0BA0" w14:paraId="352C7BF4"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37774D94" w14:textId="77777777" w:rsidR="005B7866" w:rsidRPr="000F0BA0" w:rsidRDefault="005B7866" w:rsidP="007F1FAF">
            <w:pPr>
              <w:pStyle w:val="TAL"/>
            </w:pPr>
            <w:r w:rsidRPr="000F0BA0">
              <w:t>reachabilityReport</w:t>
            </w:r>
          </w:p>
        </w:tc>
        <w:tc>
          <w:tcPr>
            <w:tcW w:w="1559" w:type="dxa"/>
            <w:tcBorders>
              <w:top w:val="single" w:sz="4" w:space="0" w:color="auto"/>
              <w:left w:val="single" w:sz="4" w:space="0" w:color="auto"/>
              <w:bottom w:val="single" w:sz="4" w:space="0" w:color="auto"/>
              <w:right w:val="single" w:sz="4" w:space="0" w:color="auto"/>
            </w:tcBorders>
          </w:tcPr>
          <w:p w14:paraId="76E8046C" w14:textId="77777777" w:rsidR="005B7866" w:rsidRPr="000F0BA0" w:rsidRDefault="005B7866" w:rsidP="007F1FAF">
            <w:pPr>
              <w:pStyle w:val="TAL"/>
            </w:pPr>
            <w:r w:rsidRPr="000F0BA0">
              <w:t>ReachabilityReport</w:t>
            </w:r>
          </w:p>
        </w:tc>
        <w:tc>
          <w:tcPr>
            <w:tcW w:w="425" w:type="dxa"/>
            <w:tcBorders>
              <w:top w:val="single" w:sz="4" w:space="0" w:color="auto"/>
              <w:left w:val="single" w:sz="4" w:space="0" w:color="auto"/>
              <w:bottom w:val="single" w:sz="4" w:space="0" w:color="auto"/>
              <w:right w:val="single" w:sz="4" w:space="0" w:color="auto"/>
            </w:tcBorders>
          </w:tcPr>
          <w:p w14:paraId="3DFEA563" w14:textId="77777777" w:rsidR="005B7866" w:rsidRPr="000F0BA0" w:rsidRDefault="005B7866" w:rsidP="007F1FAF">
            <w:pPr>
              <w:pStyle w:val="TAC"/>
            </w:pPr>
            <w:r w:rsidRPr="000F0BA0">
              <w:t>C</w:t>
            </w:r>
          </w:p>
        </w:tc>
        <w:tc>
          <w:tcPr>
            <w:tcW w:w="1134" w:type="dxa"/>
            <w:tcBorders>
              <w:top w:val="single" w:sz="4" w:space="0" w:color="auto"/>
              <w:left w:val="single" w:sz="4" w:space="0" w:color="auto"/>
              <w:bottom w:val="single" w:sz="4" w:space="0" w:color="auto"/>
              <w:right w:val="single" w:sz="4" w:space="0" w:color="auto"/>
            </w:tcBorders>
          </w:tcPr>
          <w:p w14:paraId="6D1B8E12" w14:textId="77777777" w:rsidR="005B7866" w:rsidRPr="000F0BA0" w:rsidRDefault="005B7866" w:rsidP="007F1FAF">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552630D7" w14:textId="77777777" w:rsidR="005B7866" w:rsidRPr="000F0BA0" w:rsidRDefault="005B7866" w:rsidP="007F1FAF">
            <w:pPr>
              <w:pStyle w:val="TAL"/>
              <w:rPr>
                <w:rFonts w:cs="Arial"/>
                <w:szCs w:val="18"/>
              </w:rPr>
            </w:pPr>
            <w:r w:rsidRPr="000F0BA0">
              <w:rPr>
                <w:rFonts w:cs="Arial"/>
                <w:szCs w:val="18"/>
              </w:rPr>
              <w:t xml:space="preserve">Should be present if eventType is "UE_REACHABILITY_FOR_DATA" with </w:t>
            </w:r>
            <w:r w:rsidRPr="000F0BA0">
              <w:t xml:space="preserve">configuration "INDIRECT_REPORT" </w:t>
            </w:r>
            <w:r w:rsidRPr="000F0BA0">
              <w:rPr>
                <w:rFonts w:cs="Arial"/>
                <w:szCs w:val="18"/>
              </w:rPr>
              <w:t xml:space="preserve">or </w:t>
            </w:r>
            <w:r w:rsidRPr="000F0BA0">
              <w:t>"UE_REACHABILITY_FOR_SMS" with configuration "REACHABILITY_FOR_SMS_OVER_IP"</w:t>
            </w:r>
          </w:p>
        </w:tc>
      </w:tr>
      <w:tr w:rsidR="005B7866" w:rsidRPr="000F0BA0" w14:paraId="6AFE4C85"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069BFCF0" w14:textId="77777777" w:rsidR="005B7866" w:rsidRPr="000F0BA0" w:rsidRDefault="005B7866" w:rsidP="007F1FAF">
            <w:pPr>
              <w:pStyle w:val="TAL"/>
            </w:pPr>
            <w:r w:rsidRPr="000F0BA0">
              <w:t>gpsi</w:t>
            </w:r>
          </w:p>
        </w:tc>
        <w:tc>
          <w:tcPr>
            <w:tcW w:w="1559" w:type="dxa"/>
            <w:tcBorders>
              <w:top w:val="single" w:sz="4" w:space="0" w:color="auto"/>
              <w:left w:val="single" w:sz="4" w:space="0" w:color="auto"/>
              <w:bottom w:val="single" w:sz="4" w:space="0" w:color="auto"/>
              <w:right w:val="single" w:sz="4" w:space="0" w:color="auto"/>
            </w:tcBorders>
          </w:tcPr>
          <w:p w14:paraId="294326A1" w14:textId="77777777" w:rsidR="005B7866" w:rsidRPr="000F0BA0" w:rsidRDefault="005B7866" w:rsidP="007F1FAF">
            <w:pPr>
              <w:pStyle w:val="TAL"/>
            </w:pPr>
            <w:r w:rsidRPr="000F0BA0">
              <w:t>Gpsi</w:t>
            </w:r>
          </w:p>
        </w:tc>
        <w:tc>
          <w:tcPr>
            <w:tcW w:w="425" w:type="dxa"/>
            <w:tcBorders>
              <w:top w:val="single" w:sz="4" w:space="0" w:color="auto"/>
              <w:left w:val="single" w:sz="4" w:space="0" w:color="auto"/>
              <w:bottom w:val="single" w:sz="4" w:space="0" w:color="auto"/>
              <w:right w:val="single" w:sz="4" w:space="0" w:color="auto"/>
            </w:tcBorders>
          </w:tcPr>
          <w:p w14:paraId="102DC51C" w14:textId="77777777" w:rsidR="005B7866" w:rsidRPr="000F0BA0" w:rsidRDefault="005B7866" w:rsidP="007F1FAF">
            <w:pPr>
              <w:pStyle w:val="TAC"/>
            </w:pPr>
            <w:r w:rsidRPr="000F0BA0">
              <w:t>C</w:t>
            </w:r>
          </w:p>
        </w:tc>
        <w:tc>
          <w:tcPr>
            <w:tcW w:w="1134" w:type="dxa"/>
            <w:tcBorders>
              <w:top w:val="single" w:sz="4" w:space="0" w:color="auto"/>
              <w:left w:val="single" w:sz="4" w:space="0" w:color="auto"/>
              <w:bottom w:val="single" w:sz="4" w:space="0" w:color="auto"/>
              <w:right w:val="single" w:sz="4" w:space="0" w:color="auto"/>
            </w:tcBorders>
          </w:tcPr>
          <w:p w14:paraId="46EF75C0" w14:textId="77777777" w:rsidR="005B7866" w:rsidRPr="000F0BA0" w:rsidRDefault="005B7866" w:rsidP="007F1FAF">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6B851187" w14:textId="77777777" w:rsidR="005B7866" w:rsidRPr="000F0BA0" w:rsidRDefault="005B7866" w:rsidP="007F1FAF">
            <w:pPr>
              <w:pStyle w:val="TAL"/>
              <w:rPr>
                <w:rFonts w:cs="Arial"/>
                <w:szCs w:val="18"/>
              </w:rPr>
            </w:pPr>
            <w:r w:rsidRPr="000F0BA0">
              <w:rPr>
                <w:rFonts w:cs="Arial"/>
                <w:szCs w:val="18"/>
              </w:rPr>
              <w:t xml:space="preserve">shall be present if the report is associated to exposure subscriptions </w:t>
            </w:r>
            <w:r w:rsidRPr="000F0BA0">
              <w:t>for a group of UEs or any UE</w:t>
            </w:r>
            <w:r w:rsidRPr="000F0BA0">
              <w:rPr>
                <w:rFonts w:cs="Arial"/>
                <w:szCs w:val="18"/>
              </w:rPr>
              <w:t>.</w:t>
            </w:r>
          </w:p>
        </w:tc>
      </w:tr>
      <w:tr w:rsidR="005B7866" w:rsidRPr="000F0BA0" w14:paraId="1B22C787"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38CA7A7C" w14:textId="77777777" w:rsidR="005B7866" w:rsidRPr="000F0BA0" w:rsidRDefault="005B7866" w:rsidP="007F1FAF">
            <w:pPr>
              <w:pStyle w:val="TAL"/>
            </w:pPr>
            <w:r w:rsidRPr="000F0BA0">
              <w:t>timeStamp</w:t>
            </w:r>
          </w:p>
        </w:tc>
        <w:tc>
          <w:tcPr>
            <w:tcW w:w="1559" w:type="dxa"/>
            <w:tcBorders>
              <w:top w:val="single" w:sz="4" w:space="0" w:color="auto"/>
              <w:left w:val="single" w:sz="4" w:space="0" w:color="auto"/>
              <w:bottom w:val="single" w:sz="4" w:space="0" w:color="auto"/>
              <w:right w:val="single" w:sz="4" w:space="0" w:color="auto"/>
            </w:tcBorders>
          </w:tcPr>
          <w:p w14:paraId="4AC9BDBD" w14:textId="77777777" w:rsidR="005B7866" w:rsidRPr="000F0BA0" w:rsidRDefault="005B7866" w:rsidP="007F1FAF">
            <w:pPr>
              <w:pStyle w:val="TAL"/>
            </w:pPr>
            <w:r w:rsidRPr="000F0BA0">
              <w:t>DateTime</w:t>
            </w:r>
          </w:p>
        </w:tc>
        <w:tc>
          <w:tcPr>
            <w:tcW w:w="425" w:type="dxa"/>
            <w:tcBorders>
              <w:top w:val="single" w:sz="4" w:space="0" w:color="auto"/>
              <w:left w:val="single" w:sz="4" w:space="0" w:color="auto"/>
              <w:bottom w:val="single" w:sz="4" w:space="0" w:color="auto"/>
              <w:right w:val="single" w:sz="4" w:space="0" w:color="auto"/>
            </w:tcBorders>
          </w:tcPr>
          <w:p w14:paraId="3880DB92" w14:textId="77777777" w:rsidR="005B7866" w:rsidRPr="000F0BA0" w:rsidRDefault="005B7866" w:rsidP="007F1FAF">
            <w:pPr>
              <w:pStyle w:val="TAC"/>
            </w:pPr>
            <w:r w:rsidRPr="000F0BA0">
              <w:t>M</w:t>
            </w:r>
          </w:p>
        </w:tc>
        <w:tc>
          <w:tcPr>
            <w:tcW w:w="1134" w:type="dxa"/>
            <w:tcBorders>
              <w:top w:val="single" w:sz="4" w:space="0" w:color="auto"/>
              <w:left w:val="single" w:sz="4" w:space="0" w:color="auto"/>
              <w:bottom w:val="single" w:sz="4" w:space="0" w:color="auto"/>
              <w:right w:val="single" w:sz="4" w:space="0" w:color="auto"/>
            </w:tcBorders>
          </w:tcPr>
          <w:p w14:paraId="427436B2" w14:textId="77777777" w:rsidR="005B7866" w:rsidRPr="000F0BA0" w:rsidRDefault="005B7866" w:rsidP="007F1FAF">
            <w:pPr>
              <w:pStyle w:val="TAL"/>
            </w:pPr>
            <w:r w:rsidRPr="000F0BA0">
              <w:t>1</w:t>
            </w:r>
          </w:p>
        </w:tc>
        <w:tc>
          <w:tcPr>
            <w:tcW w:w="4359" w:type="dxa"/>
            <w:tcBorders>
              <w:top w:val="single" w:sz="4" w:space="0" w:color="auto"/>
              <w:left w:val="single" w:sz="4" w:space="0" w:color="auto"/>
              <w:bottom w:val="single" w:sz="4" w:space="0" w:color="auto"/>
              <w:right w:val="single" w:sz="4" w:space="0" w:color="auto"/>
            </w:tcBorders>
          </w:tcPr>
          <w:p w14:paraId="7F632F84" w14:textId="337E7F9F" w:rsidR="005B7866" w:rsidRPr="000F0BA0" w:rsidRDefault="005B7866" w:rsidP="007F1FAF">
            <w:pPr>
              <w:pStyle w:val="TAL"/>
              <w:rPr>
                <w:rFonts w:cs="Arial"/>
                <w:szCs w:val="18"/>
              </w:rPr>
            </w:pPr>
            <w:r w:rsidRPr="000F0BA0">
              <w:rPr>
                <w:rFonts w:cs="Arial"/>
                <w:szCs w:val="18"/>
              </w:rPr>
              <w:t>Point in time at which the event occurred</w:t>
            </w:r>
            <w:r w:rsidR="002C09EE">
              <w:rPr>
                <w:rFonts w:cs="Arial"/>
                <w:szCs w:val="18"/>
              </w:rPr>
              <w:t>. (NOTE </w:t>
            </w:r>
            <w:r w:rsidR="00192D9E">
              <w:rPr>
                <w:rFonts w:cs="Arial"/>
                <w:szCs w:val="18"/>
              </w:rPr>
              <w:t>3</w:t>
            </w:r>
            <w:r w:rsidR="002C09EE">
              <w:rPr>
                <w:rFonts w:cs="Arial"/>
                <w:szCs w:val="18"/>
              </w:rPr>
              <w:t>)</w:t>
            </w:r>
          </w:p>
        </w:tc>
      </w:tr>
      <w:tr w:rsidR="00451134" w14:paraId="78B49AA4" w14:textId="77777777" w:rsidTr="00AD715D">
        <w:trPr>
          <w:jc w:val="center"/>
        </w:trPr>
        <w:tc>
          <w:tcPr>
            <w:tcW w:w="2090" w:type="dxa"/>
            <w:tcBorders>
              <w:top w:val="single" w:sz="4" w:space="0" w:color="auto"/>
              <w:left w:val="single" w:sz="4" w:space="0" w:color="auto"/>
              <w:bottom w:val="single" w:sz="4" w:space="0" w:color="auto"/>
              <w:right w:val="single" w:sz="4" w:space="0" w:color="auto"/>
            </w:tcBorders>
          </w:tcPr>
          <w:p w14:paraId="0E9ABF00" w14:textId="77777777" w:rsidR="00451134" w:rsidRDefault="00451134" w:rsidP="00AD715D">
            <w:pPr>
              <w:pStyle w:val="TAL"/>
            </w:pPr>
            <w:r>
              <w:t>pei</w:t>
            </w:r>
          </w:p>
        </w:tc>
        <w:tc>
          <w:tcPr>
            <w:tcW w:w="1559" w:type="dxa"/>
            <w:tcBorders>
              <w:top w:val="single" w:sz="4" w:space="0" w:color="auto"/>
              <w:left w:val="single" w:sz="4" w:space="0" w:color="auto"/>
              <w:bottom w:val="single" w:sz="4" w:space="0" w:color="auto"/>
              <w:right w:val="single" w:sz="4" w:space="0" w:color="auto"/>
            </w:tcBorders>
          </w:tcPr>
          <w:p w14:paraId="619E2802" w14:textId="77777777" w:rsidR="00451134" w:rsidRDefault="00451134" w:rsidP="00AD715D">
            <w:pPr>
              <w:pStyle w:val="TAL"/>
            </w:pPr>
            <w:r>
              <w:t>Pei</w:t>
            </w:r>
          </w:p>
        </w:tc>
        <w:tc>
          <w:tcPr>
            <w:tcW w:w="425" w:type="dxa"/>
            <w:tcBorders>
              <w:top w:val="single" w:sz="4" w:space="0" w:color="auto"/>
              <w:left w:val="single" w:sz="4" w:space="0" w:color="auto"/>
              <w:bottom w:val="single" w:sz="4" w:space="0" w:color="auto"/>
              <w:right w:val="single" w:sz="4" w:space="0" w:color="auto"/>
            </w:tcBorders>
          </w:tcPr>
          <w:p w14:paraId="0B71B9BC" w14:textId="77777777" w:rsidR="00451134" w:rsidRDefault="00451134" w:rsidP="00AD71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4EF0F14" w14:textId="77777777" w:rsidR="00451134" w:rsidRDefault="00451134" w:rsidP="00AD715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2224B6F" w14:textId="66F063E0" w:rsidR="00451134" w:rsidRDefault="00451134" w:rsidP="00AD715D">
            <w:pPr>
              <w:pStyle w:val="TAL"/>
              <w:rPr>
                <w:rFonts w:cs="Arial"/>
                <w:szCs w:val="18"/>
              </w:rPr>
            </w:pPr>
            <w:r>
              <w:rPr>
                <w:rFonts w:cs="Arial"/>
                <w:szCs w:val="18"/>
              </w:rPr>
              <w:t>Permanent Equipment Identifier. (NOTE </w:t>
            </w:r>
            <w:r w:rsidR="00737E0D">
              <w:rPr>
                <w:rFonts w:cs="Arial"/>
                <w:szCs w:val="18"/>
              </w:rPr>
              <w:t>2</w:t>
            </w:r>
            <w:r>
              <w:rPr>
                <w:rFonts w:cs="Arial"/>
                <w:szCs w:val="18"/>
              </w:rPr>
              <w:t>)</w:t>
            </w:r>
          </w:p>
        </w:tc>
      </w:tr>
      <w:tr w:rsidR="00CD054D" w:rsidRPr="000F0BA0" w14:paraId="70C82A41" w14:textId="77777777" w:rsidTr="00BF75D3">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065C32B7" w14:textId="4F2ADE40" w:rsidR="00451134" w:rsidRDefault="00CD054D" w:rsidP="00451134">
            <w:pPr>
              <w:pStyle w:val="TAN"/>
            </w:pPr>
            <w:r w:rsidRPr="000F0BA0">
              <w:t>NOTE</w:t>
            </w:r>
            <w:r w:rsidR="00451134">
              <w:t> </w:t>
            </w:r>
            <w:r w:rsidR="00737E0D">
              <w:t>1</w:t>
            </w:r>
            <w:r w:rsidRPr="000F0BA0">
              <w:t>:</w:t>
            </w:r>
            <w:r w:rsidRPr="000F0BA0">
              <w:tab/>
              <w:t>"</w:t>
            </w:r>
            <w:r w:rsidRPr="000F0BA0">
              <w:rPr>
                <w:rFonts w:hint="eastAsia"/>
                <w:lang w:eastAsia="zh-CN"/>
              </w:rPr>
              <w:t>UE</w:t>
            </w:r>
            <w:r w:rsidRPr="000F0BA0">
              <w:t>_</w:t>
            </w:r>
            <w:r w:rsidRPr="000F0BA0">
              <w:rPr>
                <w:rFonts w:hint="eastAsia"/>
                <w:lang w:eastAsia="zh-CN"/>
              </w:rPr>
              <w:t>CONNECTION</w:t>
            </w:r>
            <w:r w:rsidRPr="000F0BA0">
              <w:t>_</w:t>
            </w:r>
            <w:r w:rsidRPr="000F0BA0">
              <w:rPr>
                <w:rFonts w:hint="eastAsia"/>
                <w:lang w:eastAsia="zh-CN"/>
              </w:rPr>
              <w:t>MANAGEMENT</w:t>
            </w:r>
            <w:r w:rsidRPr="000F0BA0">
              <w:t>_STAT</w:t>
            </w:r>
            <w:r w:rsidRPr="000F0BA0">
              <w:rPr>
                <w:rFonts w:hint="eastAsia"/>
                <w:lang w:eastAsia="zh-CN"/>
              </w:rPr>
              <w:t>E</w:t>
            </w:r>
            <w:r w:rsidRPr="000F0BA0">
              <w:t>", "LOSS_OF_CONNECTIVITY", "LOCATION_REPORTING"</w:t>
            </w:r>
            <w:r w:rsidR="00786749">
              <w:t>,</w:t>
            </w:r>
            <w:r w:rsidRPr="000F0BA0">
              <w:t xml:space="preserve"> </w:t>
            </w:r>
            <w:r w:rsidRPr="000F0BA0">
              <w:rPr>
                <w:lang w:eastAsia="zh-CN"/>
              </w:rPr>
              <w:t xml:space="preserve">"PDN_CONNECTIVITY_STATUS" </w:t>
            </w:r>
            <w:r w:rsidR="00786749">
              <w:rPr>
                <w:lang w:eastAsia="zh-CN"/>
              </w:rPr>
              <w:t>and "</w:t>
            </w:r>
            <w:r w:rsidR="00786749" w:rsidRPr="000F0BA0">
              <w:t>PDU_SES_EST</w:t>
            </w:r>
            <w:r w:rsidR="00786749">
              <w:t>"</w:t>
            </w:r>
            <w:r w:rsidR="00786749" w:rsidRPr="000F0BA0">
              <w:rPr>
                <w:lang w:eastAsia="zh-CN"/>
              </w:rPr>
              <w:t xml:space="preserve"> </w:t>
            </w:r>
            <w:r w:rsidRPr="000F0BA0">
              <w:rPr>
                <w:lang w:eastAsia="zh-CN"/>
              </w:rPr>
              <w:t>event types shall only be included in an immediate report, when NF consumer has indicated support of "</w:t>
            </w:r>
            <w:r w:rsidRPr="000F0BA0">
              <w:t>IERSR" feature (see clause 6.4.8) and the immediate report has been received from HSS</w:t>
            </w:r>
            <w:r w:rsidR="00786749">
              <w:t>, SMF</w:t>
            </w:r>
            <w:r w:rsidRPr="000F0BA0">
              <w:t xml:space="preserve"> or AMF in subscription creation response.</w:t>
            </w:r>
          </w:p>
          <w:p w14:paraId="5B9A937C" w14:textId="715D51C4" w:rsidR="002C09EE" w:rsidRDefault="00451134" w:rsidP="002C09EE">
            <w:pPr>
              <w:pStyle w:val="TAN"/>
              <w:rPr>
                <w:rFonts w:cs="Arial"/>
                <w:szCs w:val="18"/>
              </w:rPr>
            </w:pPr>
            <w:r>
              <w:t>NOTE </w:t>
            </w:r>
            <w:r w:rsidR="00737E0D">
              <w:t>2</w:t>
            </w:r>
            <w:r>
              <w:t>:</w:t>
            </w:r>
            <w:r>
              <w:tab/>
              <w:t xml:space="preserve">The PEI may be included as part of Roaming Status Report </w:t>
            </w:r>
            <w:del w:id="20" w:author="Ulrich Wiehe" w:date="2025-11-03T08:30:00Z" w16du:dateUtc="2025-11-03T07:30:00Z">
              <w:r w:rsidR="000866AA" w:rsidDel="008F1D4B">
                <w:delText xml:space="preserve">or other UDM detected events </w:delText>
              </w:r>
            </w:del>
            <w:r w:rsidR="000866AA" w:rsidRPr="005939CF">
              <w:t xml:space="preserve">if </w:t>
            </w:r>
            <w:r w:rsidR="000866AA">
              <w:t>"</w:t>
            </w:r>
            <w:r w:rsidR="000866AA" w:rsidRPr="005939CF">
              <w:t>pei</w:t>
            </w:r>
            <w:r w:rsidR="000866AA">
              <w:t>Requested"</w:t>
            </w:r>
            <w:r w:rsidR="000866AA" w:rsidRPr="005939CF">
              <w:t xml:space="preserve"> </w:t>
            </w:r>
            <w:r w:rsidR="000866AA">
              <w:t>attribute is set to true in</w:t>
            </w:r>
            <w:r w:rsidR="000866AA" w:rsidRPr="005939CF">
              <w:t xml:space="preserve"> </w:t>
            </w:r>
            <w:r w:rsidR="000866AA">
              <w:t>"M</w:t>
            </w:r>
            <w:r w:rsidR="000866AA" w:rsidRPr="005939CF">
              <w:t>onitoring</w:t>
            </w:r>
            <w:r w:rsidR="000866AA">
              <w:t>C</w:t>
            </w:r>
            <w:r w:rsidR="000866AA" w:rsidRPr="005939CF">
              <w:t>onfiguration</w:t>
            </w:r>
            <w:r w:rsidR="000866AA">
              <w:t>" object</w:t>
            </w:r>
            <w:r w:rsidR="000866AA" w:rsidRPr="005939CF">
              <w:t xml:space="preserve">) </w:t>
            </w:r>
            <w:r>
              <w:t xml:space="preserve">to enable the </w:t>
            </w:r>
            <w:r w:rsidRPr="004E28D0">
              <w:rPr>
                <w:rFonts w:eastAsia="SimSun"/>
              </w:rPr>
              <w:t>AF to implement certain capabilities, for e.g., send</w:t>
            </w:r>
            <w:r>
              <w:rPr>
                <w:rFonts w:eastAsia="SimSun"/>
              </w:rPr>
              <w:t>ing</w:t>
            </w:r>
            <w:r w:rsidRPr="004E28D0">
              <w:rPr>
                <w:rFonts w:eastAsia="SimSun"/>
              </w:rPr>
              <w:t xml:space="preserve"> welcome SMS to </w:t>
            </w:r>
            <w:r>
              <w:rPr>
                <w:rFonts w:eastAsia="SimSun"/>
              </w:rPr>
              <w:t xml:space="preserve">the </w:t>
            </w:r>
            <w:r w:rsidRPr="004E28D0">
              <w:rPr>
                <w:rFonts w:eastAsia="SimSun"/>
              </w:rPr>
              <w:t>subscriber</w:t>
            </w:r>
            <w:r>
              <w:rPr>
                <w:rFonts w:eastAsia="SimSun"/>
              </w:rPr>
              <w:t xml:space="preserve"> as specified in clause 4.15.3.1 of 3GPP TS 23.502 [3]</w:t>
            </w:r>
            <w:r w:rsidRPr="004E28D0">
              <w:rPr>
                <w:rFonts w:eastAsia="SimSun"/>
              </w:rPr>
              <w:t>.</w:t>
            </w:r>
          </w:p>
          <w:p w14:paraId="253E8E90" w14:textId="3EDE7AF5" w:rsidR="00CD054D" w:rsidRPr="000F0BA0" w:rsidRDefault="002C09EE" w:rsidP="002C09EE">
            <w:pPr>
              <w:pStyle w:val="TAN"/>
            </w:pPr>
            <w:r w:rsidRPr="000303B2">
              <w:t>NOTE </w:t>
            </w:r>
            <w:r w:rsidR="00192D9E">
              <w:t>3</w:t>
            </w:r>
            <w:r w:rsidRPr="000303B2">
              <w:t>:</w:t>
            </w:r>
            <w:r w:rsidRPr="000303B2">
              <w:tab/>
              <w:t xml:space="preserve">In </w:t>
            </w:r>
            <w:r>
              <w:t xml:space="preserve">the </w:t>
            </w:r>
            <w:r w:rsidRPr="000303B2">
              <w:t xml:space="preserve">case of immediate report for CHANGE_OF_SUPI_PEI_ASSOCIATION event, </w:t>
            </w:r>
            <w:r>
              <w:t xml:space="preserve">the </w:t>
            </w:r>
            <w:r w:rsidRPr="000303B2">
              <w:t>timeStamp shall include:</w:t>
            </w:r>
            <w:r>
              <w:br/>
              <w:t>-</w:t>
            </w:r>
            <w:r w:rsidRPr="000303B2">
              <w:t xml:space="preserve"> the date when IMEI</w:t>
            </w:r>
            <w:r>
              <w:t xml:space="preserve"> was last changed, if the association type in MonitoringConfiguration indicated "IMEI_CHANGE", or</w:t>
            </w:r>
            <w:r>
              <w:br/>
              <w:t>- the date when PEI was last changed, otherwise.</w:t>
            </w:r>
          </w:p>
          <w:p w14:paraId="6BEFFCF5" w14:textId="77777777" w:rsidR="00CD054D" w:rsidRPr="000F0BA0" w:rsidRDefault="00CD054D" w:rsidP="00BF75D3">
            <w:pPr>
              <w:pStyle w:val="TAL"/>
              <w:rPr>
                <w:rFonts w:cs="Arial"/>
                <w:szCs w:val="18"/>
              </w:rPr>
            </w:pPr>
          </w:p>
        </w:tc>
      </w:tr>
    </w:tbl>
    <w:p w14:paraId="204D412A" w14:textId="77777777" w:rsidR="005B7866" w:rsidRPr="000F0BA0" w:rsidRDefault="005B7866" w:rsidP="005B7866">
      <w:pPr>
        <w:rPr>
          <w:lang w:val="en-US"/>
        </w:rPr>
      </w:pPr>
    </w:p>
    <w:p w14:paraId="7135CFE9" w14:textId="38794522" w:rsidR="008F1D4B" w:rsidRPr="001F52DA" w:rsidRDefault="008F1D4B" w:rsidP="008F1D4B">
      <w:pPr>
        <w:overflowPunct/>
        <w:autoSpaceDE/>
        <w:autoSpaceDN/>
        <w:adjustRightInd/>
        <w:jc w:val="center"/>
        <w:textAlignment w:val="auto"/>
        <w:rPr>
          <w:color w:val="0000FF"/>
          <w:sz w:val="36"/>
          <w:szCs w:val="36"/>
          <w:lang w:eastAsia="en-US"/>
        </w:rPr>
      </w:pPr>
      <w:bookmarkStart w:id="21" w:name="_Toc11338787"/>
      <w:bookmarkStart w:id="22" w:name="_Toc27585491"/>
      <w:bookmarkStart w:id="23" w:name="_Toc36457497"/>
      <w:bookmarkStart w:id="24" w:name="_Toc45028414"/>
      <w:bookmarkStart w:id="25" w:name="_Toc45029249"/>
      <w:bookmarkStart w:id="26" w:name="_Toc67682013"/>
      <w:bookmarkStart w:id="27" w:name="_Toc200618974"/>
      <w:r w:rsidRPr="001F52DA">
        <w:rPr>
          <w:color w:val="0000FF"/>
          <w:sz w:val="36"/>
          <w:szCs w:val="36"/>
          <w:lang w:eastAsia="en-US"/>
        </w:rPr>
        <w:t>==============</w:t>
      </w:r>
      <w:r>
        <w:rPr>
          <w:color w:val="0000FF"/>
          <w:sz w:val="36"/>
          <w:szCs w:val="36"/>
          <w:lang w:eastAsia="en-US"/>
        </w:rPr>
        <w:t>End of</w:t>
      </w:r>
      <w:r w:rsidRPr="001F52DA">
        <w:rPr>
          <w:color w:val="0000FF"/>
          <w:sz w:val="36"/>
          <w:szCs w:val="36"/>
          <w:lang w:eastAsia="en-US"/>
        </w:rPr>
        <w:t xml:space="preserve"> change==============</w:t>
      </w:r>
    </w:p>
    <w:bookmarkEnd w:id="21"/>
    <w:bookmarkEnd w:id="22"/>
    <w:bookmarkEnd w:id="23"/>
    <w:bookmarkEnd w:id="24"/>
    <w:bookmarkEnd w:id="25"/>
    <w:bookmarkEnd w:id="26"/>
    <w:bookmarkEnd w:id="27"/>
    <w:sectPr w:rsidR="008F1D4B" w:rsidRPr="001F52DA">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D2115A" w14:textId="77777777" w:rsidR="00074A4E" w:rsidRDefault="00074A4E">
      <w:r>
        <w:separator/>
      </w:r>
    </w:p>
  </w:endnote>
  <w:endnote w:type="continuationSeparator" w:id="0">
    <w:p w14:paraId="4F9C88CF" w14:textId="77777777" w:rsidR="00074A4E" w:rsidRDefault="00074A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78DC24" w14:textId="77777777" w:rsidR="00BF75D3" w:rsidRDefault="00BF75D3">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3D6BE3" w14:textId="77777777" w:rsidR="00074A4E" w:rsidRDefault="00074A4E">
      <w:r>
        <w:separator/>
      </w:r>
    </w:p>
  </w:footnote>
  <w:footnote w:type="continuationSeparator" w:id="0">
    <w:p w14:paraId="773C74A2" w14:textId="77777777" w:rsidR="00074A4E" w:rsidRDefault="00074A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5126E3" w14:textId="20235C3C" w:rsidR="00BF75D3" w:rsidRDefault="00BF75D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017F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54DC57A" w14:textId="77777777" w:rsidR="00BF75D3" w:rsidRDefault="00BF75D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39DD28E" w14:textId="0E4A8840" w:rsidR="00BF75D3" w:rsidRDefault="00BF75D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017F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8A36788" w14:textId="77777777" w:rsidR="00BF75D3" w:rsidRDefault="00BF75D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188EDB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5CE1F2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65E9F3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FE376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EDA0FB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47C5BC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97E820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08EC01F1"/>
    <w:multiLevelType w:val="hybridMultilevel"/>
    <w:tmpl w:val="232EF3B2"/>
    <w:lvl w:ilvl="0" w:tplc="8B48D56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6" w15:restartNumberingAfterBreak="0">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1F6E0448"/>
    <w:multiLevelType w:val="hybridMultilevel"/>
    <w:tmpl w:val="D5D252CA"/>
    <w:lvl w:ilvl="0" w:tplc="92BA7E2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9"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33BE307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3FA31855"/>
    <w:multiLevelType w:val="hybridMultilevel"/>
    <w:tmpl w:val="C15EB7CE"/>
    <w:lvl w:ilvl="0" w:tplc="CF00B8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23"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4" w15:restartNumberingAfterBreak="0">
    <w:nsid w:val="47C62C9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4982414D"/>
    <w:multiLevelType w:val="hybridMultilevel"/>
    <w:tmpl w:val="F0E0779A"/>
    <w:lvl w:ilvl="0" w:tplc="F59041F0">
      <w:numFmt w:val="bullet"/>
      <w:lvlText w:val="-"/>
      <w:lvlJc w:val="left"/>
      <w:pPr>
        <w:ind w:left="360" w:hanging="360"/>
      </w:pPr>
      <w:rPr>
        <w:rFonts w:ascii="Arial" w:eastAsia="DengXian"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54191C77"/>
    <w:multiLevelType w:val="hybridMultilevel"/>
    <w:tmpl w:val="01CEB04C"/>
    <w:lvl w:ilvl="0" w:tplc="EB247C60">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3A4001"/>
    <w:multiLevelType w:val="hybridMultilevel"/>
    <w:tmpl w:val="05FCD6F8"/>
    <w:lvl w:ilvl="0" w:tplc="A192E5F8">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1" w15:restartNumberingAfterBreak="0">
    <w:nsid w:val="68B52F7B"/>
    <w:multiLevelType w:val="hybridMultilevel"/>
    <w:tmpl w:val="5F944638"/>
    <w:lvl w:ilvl="0" w:tplc="79DC5F7A">
      <w:start w:val="6"/>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2"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5"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77722C42"/>
    <w:multiLevelType w:val="hybridMultilevel"/>
    <w:tmpl w:val="E6A29784"/>
    <w:lvl w:ilvl="0" w:tplc="A25AD662">
      <w:start w:val="29"/>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7" w15:restartNumberingAfterBreak="0">
    <w:nsid w:val="7B065825"/>
    <w:multiLevelType w:val="hybridMultilevel"/>
    <w:tmpl w:val="7D582AC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158468480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432817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64647237">
    <w:abstractNumId w:val="12"/>
  </w:num>
  <w:num w:numId="4" w16cid:durableId="224951730">
    <w:abstractNumId w:val="33"/>
  </w:num>
  <w:num w:numId="5" w16cid:durableId="76443021">
    <w:abstractNumId w:val="28"/>
  </w:num>
  <w:num w:numId="6" w16cid:durableId="386532463">
    <w:abstractNumId w:val="23"/>
  </w:num>
  <w:num w:numId="7" w16cid:durableId="84739656">
    <w:abstractNumId w:val="18"/>
  </w:num>
  <w:num w:numId="8" w16cid:durableId="1535579591">
    <w:abstractNumId w:val="15"/>
  </w:num>
  <w:num w:numId="9" w16cid:durableId="44109595">
    <w:abstractNumId w:val="34"/>
  </w:num>
  <w:num w:numId="10" w16cid:durableId="1625698304">
    <w:abstractNumId w:val="30"/>
  </w:num>
  <w:num w:numId="11" w16cid:durableId="2006735533">
    <w:abstractNumId w:val="32"/>
  </w:num>
  <w:num w:numId="12" w16cid:durableId="236594968">
    <w:abstractNumId w:val="22"/>
  </w:num>
  <w:num w:numId="13" w16cid:durableId="1416434349">
    <w:abstractNumId w:val="35"/>
  </w:num>
  <w:num w:numId="14" w16cid:durableId="785080623">
    <w:abstractNumId w:val="19"/>
  </w:num>
  <w:num w:numId="15" w16cid:durableId="975570122">
    <w:abstractNumId w:val="13"/>
  </w:num>
  <w:num w:numId="16" w16cid:durableId="1627930225">
    <w:abstractNumId w:val="16"/>
  </w:num>
  <w:num w:numId="17" w16cid:durableId="662509325">
    <w:abstractNumId w:val="11"/>
  </w:num>
  <w:num w:numId="18" w16cid:durableId="1952854477">
    <w:abstractNumId w:val="27"/>
  </w:num>
  <w:num w:numId="19" w16cid:durableId="1090203888">
    <w:abstractNumId w:val="17"/>
  </w:num>
  <w:num w:numId="20" w16cid:durableId="902370542">
    <w:abstractNumId w:val="26"/>
  </w:num>
  <w:num w:numId="21" w16cid:durableId="450393224">
    <w:abstractNumId w:val="36"/>
  </w:num>
  <w:num w:numId="22" w16cid:durableId="720521697">
    <w:abstractNumId w:val="14"/>
  </w:num>
  <w:num w:numId="23" w16cid:durableId="322665523">
    <w:abstractNumId w:val="31"/>
  </w:num>
  <w:num w:numId="24" w16cid:durableId="1870215317">
    <w:abstractNumId w:val="25"/>
  </w:num>
  <w:num w:numId="25" w16cid:durableId="893471916">
    <w:abstractNumId w:val="24"/>
  </w:num>
  <w:num w:numId="26" w16cid:durableId="1124926180">
    <w:abstractNumId w:val="20"/>
  </w:num>
  <w:num w:numId="27" w16cid:durableId="1296990015">
    <w:abstractNumId w:val="9"/>
  </w:num>
  <w:num w:numId="28" w16cid:durableId="974027539">
    <w:abstractNumId w:val="7"/>
  </w:num>
  <w:num w:numId="29" w16cid:durableId="1576090492">
    <w:abstractNumId w:val="6"/>
  </w:num>
  <w:num w:numId="30" w16cid:durableId="127281814">
    <w:abstractNumId w:val="5"/>
  </w:num>
  <w:num w:numId="31" w16cid:durableId="1797601751">
    <w:abstractNumId w:val="4"/>
  </w:num>
  <w:num w:numId="32" w16cid:durableId="476190149">
    <w:abstractNumId w:val="3"/>
  </w:num>
  <w:num w:numId="33" w16cid:durableId="1068723613">
    <w:abstractNumId w:val="2"/>
  </w:num>
  <w:num w:numId="34" w16cid:durableId="467017832">
    <w:abstractNumId w:val="1"/>
  </w:num>
  <w:num w:numId="35" w16cid:durableId="1867214662">
    <w:abstractNumId w:val="0"/>
  </w:num>
  <w:num w:numId="36" w16cid:durableId="1303929346">
    <w:abstractNumId w:val="20"/>
  </w:num>
  <w:num w:numId="37" w16cid:durableId="616522729">
    <w:abstractNumId w:val="20"/>
  </w:num>
  <w:num w:numId="38" w16cid:durableId="198982360">
    <w:abstractNumId w:val="37"/>
  </w:num>
  <w:num w:numId="39" w16cid:durableId="789251507">
    <w:abstractNumId w:val="8"/>
  </w:num>
  <w:num w:numId="40" w16cid:durableId="6636461">
    <w:abstractNumId w:val="29"/>
  </w:num>
  <w:num w:numId="41" w16cid:durableId="1559244314">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40"/>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46"/>
    <w:rsid w:val="000001ED"/>
    <w:rsid w:val="00000B67"/>
    <w:rsid w:val="00004110"/>
    <w:rsid w:val="00004145"/>
    <w:rsid w:val="00006291"/>
    <w:rsid w:val="000076AB"/>
    <w:rsid w:val="00012A9A"/>
    <w:rsid w:val="00012EFA"/>
    <w:rsid w:val="00012FC7"/>
    <w:rsid w:val="00013049"/>
    <w:rsid w:val="00014700"/>
    <w:rsid w:val="00016F6E"/>
    <w:rsid w:val="000214D1"/>
    <w:rsid w:val="0002180D"/>
    <w:rsid w:val="00021E11"/>
    <w:rsid w:val="00022583"/>
    <w:rsid w:val="00022AB3"/>
    <w:rsid w:val="000244B9"/>
    <w:rsid w:val="00025C89"/>
    <w:rsid w:val="000260BF"/>
    <w:rsid w:val="0002620C"/>
    <w:rsid w:val="0002648E"/>
    <w:rsid w:val="000314E5"/>
    <w:rsid w:val="00033397"/>
    <w:rsid w:val="00034867"/>
    <w:rsid w:val="00034B34"/>
    <w:rsid w:val="00035BBF"/>
    <w:rsid w:val="00036420"/>
    <w:rsid w:val="00036914"/>
    <w:rsid w:val="00036D69"/>
    <w:rsid w:val="0003749B"/>
    <w:rsid w:val="000374F6"/>
    <w:rsid w:val="0003754E"/>
    <w:rsid w:val="00040095"/>
    <w:rsid w:val="0004071F"/>
    <w:rsid w:val="00040DBB"/>
    <w:rsid w:val="00041540"/>
    <w:rsid w:val="00041FA1"/>
    <w:rsid w:val="00042058"/>
    <w:rsid w:val="00044130"/>
    <w:rsid w:val="00044402"/>
    <w:rsid w:val="00044B0A"/>
    <w:rsid w:val="00044DDB"/>
    <w:rsid w:val="00044F4D"/>
    <w:rsid w:val="0004559F"/>
    <w:rsid w:val="00046ED7"/>
    <w:rsid w:val="00047B15"/>
    <w:rsid w:val="00047CBC"/>
    <w:rsid w:val="000513D1"/>
    <w:rsid w:val="0005142C"/>
    <w:rsid w:val="000515EE"/>
    <w:rsid w:val="00051834"/>
    <w:rsid w:val="00053225"/>
    <w:rsid w:val="00053A5C"/>
    <w:rsid w:val="00053B15"/>
    <w:rsid w:val="00053C30"/>
    <w:rsid w:val="00054063"/>
    <w:rsid w:val="0005424C"/>
    <w:rsid w:val="00054A22"/>
    <w:rsid w:val="00054E9B"/>
    <w:rsid w:val="000561AD"/>
    <w:rsid w:val="00056EC9"/>
    <w:rsid w:val="0006035D"/>
    <w:rsid w:val="000615A3"/>
    <w:rsid w:val="00062023"/>
    <w:rsid w:val="00062D35"/>
    <w:rsid w:val="000655A6"/>
    <w:rsid w:val="0006632C"/>
    <w:rsid w:val="00066AFF"/>
    <w:rsid w:val="00067347"/>
    <w:rsid w:val="00067658"/>
    <w:rsid w:val="0007035A"/>
    <w:rsid w:val="00070891"/>
    <w:rsid w:val="00070CC9"/>
    <w:rsid w:val="00071AE6"/>
    <w:rsid w:val="00071FDB"/>
    <w:rsid w:val="00073586"/>
    <w:rsid w:val="00073FC8"/>
    <w:rsid w:val="000748FD"/>
    <w:rsid w:val="00074A4E"/>
    <w:rsid w:val="00076FED"/>
    <w:rsid w:val="000772C9"/>
    <w:rsid w:val="0007758D"/>
    <w:rsid w:val="00080512"/>
    <w:rsid w:val="000823DE"/>
    <w:rsid w:val="00082857"/>
    <w:rsid w:val="00084D02"/>
    <w:rsid w:val="0008510A"/>
    <w:rsid w:val="000866AA"/>
    <w:rsid w:val="000869B8"/>
    <w:rsid w:val="00087254"/>
    <w:rsid w:val="000915CF"/>
    <w:rsid w:val="00091F00"/>
    <w:rsid w:val="00093495"/>
    <w:rsid w:val="00093F1F"/>
    <w:rsid w:val="00094D62"/>
    <w:rsid w:val="000962A2"/>
    <w:rsid w:val="000967ED"/>
    <w:rsid w:val="000A02F4"/>
    <w:rsid w:val="000A0A75"/>
    <w:rsid w:val="000A3BA9"/>
    <w:rsid w:val="000A51B9"/>
    <w:rsid w:val="000A7815"/>
    <w:rsid w:val="000B1AAE"/>
    <w:rsid w:val="000B29D4"/>
    <w:rsid w:val="000B2DFE"/>
    <w:rsid w:val="000B3B0A"/>
    <w:rsid w:val="000B44B9"/>
    <w:rsid w:val="000B6814"/>
    <w:rsid w:val="000B7553"/>
    <w:rsid w:val="000C113A"/>
    <w:rsid w:val="000C1D2B"/>
    <w:rsid w:val="000C1F39"/>
    <w:rsid w:val="000C2884"/>
    <w:rsid w:val="000C3AFA"/>
    <w:rsid w:val="000C423E"/>
    <w:rsid w:val="000C47C3"/>
    <w:rsid w:val="000C48A9"/>
    <w:rsid w:val="000C48E1"/>
    <w:rsid w:val="000C644C"/>
    <w:rsid w:val="000C7174"/>
    <w:rsid w:val="000D0852"/>
    <w:rsid w:val="000D14A1"/>
    <w:rsid w:val="000D2CFC"/>
    <w:rsid w:val="000D45D0"/>
    <w:rsid w:val="000D53A0"/>
    <w:rsid w:val="000D58AB"/>
    <w:rsid w:val="000D7489"/>
    <w:rsid w:val="000D760F"/>
    <w:rsid w:val="000D7EE9"/>
    <w:rsid w:val="000D7F5A"/>
    <w:rsid w:val="000E03C6"/>
    <w:rsid w:val="000E0A9D"/>
    <w:rsid w:val="000E0AF8"/>
    <w:rsid w:val="000E1A06"/>
    <w:rsid w:val="000E1C95"/>
    <w:rsid w:val="000E3D13"/>
    <w:rsid w:val="000E3EDF"/>
    <w:rsid w:val="000E6762"/>
    <w:rsid w:val="000E7770"/>
    <w:rsid w:val="000F0365"/>
    <w:rsid w:val="000F0BA0"/>
    <w:rsid w:val="000F15FC"/>
    <w:rsid w:val="000F1D1A"/>
    <w:rsid w:val="000F3590"/>
    <w:rsid w:val="000F40F0"/>
    <w:rsid w:val="000F74FA"/>
    <w:rsid w:val="00102736"/>
    <w:rsid w:val="00102AEB"/>
    <w:rsid w:val="00103D52"/>
    <w:rsid w:val="00104523"/>
    <w:rsid w:val="00105571"/>
    <w:rsid w:val="00105691"/>
    <w:rsid w:val="00106691"/>
    <w:rsid w:val="0011202F"/>
    <w:rsid w:val="00113082"/>
    <w:rsid w:val="001159CA"/>
    <w:rsid w:val="001160F1"/>
    <w:rsid w:val="00116C2E"/>
    <w:rsid w:val="00122C6D"/>
    <w:rsid w:val="0012329E"/>
    <w:rsid w:val="0012447B"/>
    <w:rsid w:val="001249CF"/>
    <w:rsid w:val="00125172"/>
    <w:rsid w:val="0012581B"/>
    <w:rsid w:val="00125ECE"/>
    <w:rsid w:val="00126D2B"/>
    <w:rsid w:val="00130BDA"/>
    <w:rsid w:val="00130D6C"/>
    <w:rsid w:val="0013132D"/>
    <w:rsid w:val="00133525"/>
    <w:rsid w:val="001354FF"/>
    <w:rsid w:val="001373C4"/>
    <w:rsid w:val="001376F0"/>
    <w:rsid w:val="00140722"/>
    <w:rsid w:val="00144441"/>
    <w:rsid w:val="00145FA1"/>
    <w:rsid w:val="00154F5C"/>
    <w:rsid w:val="00155058"/>
    <w:rsid w:val="0015608A"/>
    <w:rsid w:val="0015620B"/>
    <w:rsid w:val="00164A51"/>
    <w:rsid w:val="00164D55"/>
    <w:rsid w:val="001650B3"/>
    <w:rsid w:val="00170EE0"/>
    <w:rsid w:val="00173578"/>
    <w:rsid w:val="0017362E"/>
    <w:rsid w:val="0017719F"/>
    <w:rsid w:val="0018113B"/>
    <w:rsid w:val="00183C02"/>
    <w:rsid w:val="00183C73"/>
    <w:rsid w:val="001840BD"/>
    <w:rsid w:val="00184A4E"/>
    <w:rsid w:val="0019001F"/>
    <w:rsid w:val="00190BD8"/>
    <w:rsid w:val="001912BB"/>
    <w:rsid w:val="001921D0"/>
    <w:rsid w:val="00192D9E"/>
    <w:rsid w:val="00193BFC"/>
    <w:rsid w:val="00194689"/>
    <w:rsid w:val="00195029"/>
    <w:rsid w:val="00197391"/>
    <w:rsid w:val="001A0967"/>
    <w:rsid w:val="001A127F"/>
    <w:rsid w:val="001A18BB"/>
    <w:rsid w:val="001A19BE"/>
    <w:rsid w:val="001A1FA9"/>
    <w:rsid w:val="001A2C38"/>
    <w:rsid w:val="001A3FB4"/>
    <w:rsid w:val="001A4640"/>
    <w:rsid w:val="001A4C42"/>
    <w:rsid w:val="001A4CD8"/>
    <w:rsid w:val="001A5979"/>
    <w:rsid w:val="001A7420"/>
    <w:rsid w:val="001A7968"/>
    <w:rsid w:val="001B362A"/>
    <w:rsid w:val="001B3F03"/>
    <w:rsid w:val="001B475A"/>
    <w:rsid w:val="001B6637"/>
    <w:rsid w:val="001C143A"/>
    <w:rsid w:val="001C21C3"/>
    <w:rsid w:val="001C7D30"/>
    <w:rsid w:val="001D02C2"/>
    <w:rsid w:val="001D06D2"/>
    <w:rsid w:val="001D18FA"/>
    <w:rsid w:val="001D1EE5"/>
    <w:rsid w:val="001D2CA5"/>
    <w:rsid w:val="001D485A"/>
    <w:rsid w:val="001D57E0"/>
    <w:rsid w:val="001D5E99"/>
    <w:rsid w:val="001E030C"/>
    <w:rsid w:val="001E249E"/>
    <w:rsid w:val="001E4A4A"/>
    <w:rsid w:val="001E62AB"/>
    <w:rsid w:val="001E77A0"/>
    <w:rsid w:val="001E7ACA"/>
    <w:rsid w:val="001F042C"/>
    <w:rsid w:val="001F0C1D"/>
    <w:rsid w:val="001F1132"/>
    <w:rsid w:val="001F1426"/>
    <w:rsid w:val="001F14C3"/>
    <w:rsid w:val="001F168B"/>
    <w:rsid w:val="001F318B"/>
    <w:rsid w:val="001F4703"/>
    <w:rsid w:val="001F4B78"/>
    <w:rsid w:val="001F54B9"/>
    <w:rsid w:val="001F55D9"/>
    <w:rsid w:val="001F5CE0"/>
    <w:rsid w:val="0020077F"/>
    <w:rsid w:val="0020152A"/>
    <w:rsid w:val="00201F67"/>
    <w:rsid w:val="0020215A"/>
    <w:rsid w:val="00202165"/>
    <w:rsid w:val="00205503"/>
    <w:rsid w:val="002066E0"/>
    <w:rsid w:val="00206E56"/>
    <w:rsid w:val="002077D5"/>
    <w:rsid w:val="00210389"/>
    <w:rsid w:val="00211203"/>
    <w:rsid w:val="00211C11"/>
    <w:rsid w:val="002122B3"/>
    <w:rsid w:val="002132BD"/>
    <w:rsid w:val="002156E7"/>
    <w:rsid w:val="0021659D"/>
    <w:rsid w:val="00220BB5"/>
    <w:rsid w:val="0022165F"/>
    <w:rsid w:val="0022503B"/>
    <w:rsid w:val="00231916"/>
    <w:rsid w:val="002347A2"/>
    <w:rsid w:val="00234A97"/>
    <w:rsid w:val="002361F3"/>
    <w:rsid w:val="00237F1C"/>
    <w:rsid w:val="00241182"/>
    <w:rsid w:val="0024290B"/>
    <w:rsid w:val="0024415A"/>
    <w:rsid w:val="00244DB2"/>
    <w:rsid w:val="00245BFE"/>
    <w:rsid w:val="00247C57"/>
    <w:rsid w:val="00251F2C"/>
    <w:rsid w:val="00252AFB"/>
    <w:rsid w:val="00253B80"/>
    <w:rsid w:val="00253F3A"/>
    <w:rsid w:val="00256096"/>
    <w:rsid w:val="00257739"/>
    <w:rsid w:val="00257D6F"/>
    <w:rsid w:val="0026149D"/>
    <w:rsid w:val="002626E2"/>
    <w:rsid w:val="0026279B"/>
    <w:rsid w:val="0026287F"/>
    <w:rsid w:val="00263367"/>
    <w:rsid w:val="00265226"/>
    <w:rsid w:val="00265AC6"/>
    <w:rsid w:val="00266587"/>
    <w:rsid w:val="00266DA9"/>
    <w:rsid w:val="002675F0"/>
    <w:rsid w:val="00267EA0"/>
    <w:rsid w:val="00270714"/>
    <w:rsid w:val="00270BDF"/>
    <w:rsid w:val="00270C7A"/>
    <w:rsid w:val="002713DB"/>
    <w:rsid w:val="00271A61"/>
    <w:rsid w:val="00271E47"/>
    <w:rsid w:val="002733C4"/>
    <w:rsid w:val="00274A3A"/>
    <w:rsid w:val="00277ACA"/>
    <w:rsid w:val="002835FA"/>
    <w:rsid w:val="00284708"/>
    <w:rsid w:val="00284768"/>
    <w:rsid w:val="0028623C"/>
    <w:rsid w:val="00291124"/>
    <w:rsid w:val="00291388"/>
    <w:rsid w:val="002934F0"/>
    <w:rsid w:val="00293DC6"/>
    <w:rsid w:val="00295CBA"/>
    <w:rsid w:val="0029699A"/>
    <w:rsid w:val="00297BC7"/>
    <w:rsid w:val="002A02EA"/>
    <w:rsid w:val="002A137A"/>
    <w:rsid w:val="002A40D1"/>
    <w:rsid w:val="002A4669"/>
    <w:rsid w:val="002A6BEC"/>
    <w:rsid w:val="002A71C1"/>
    <w:rsid w:val="002A7327"/>
    <w:rsid w:val="002A74E2"/>
    <w:rsid w:val="002A7506"/>
    <w:rsid w:val="002A7D7F"/>
    <w:rsid w:val="002B0007"/>
    <w:rsid w:val="002B2F15"/>
    <w:rsid w:val="002B3560"/>
    <w:rsid w:val="002B3754"/>
    <w:rsid w:val="002B392C"/>
    <w:rsid w:val="002B3D5E"/>
    <w:rsid w:val="002B4372"/>
    <w:rsid w:val="002B573C"/>
    <w:rsid w:val="002B5BFA"/>
    <w:rsid w:val="002B6339"/>
    <w:rsid w:val="002B6D0A"/>
    <w:rsid w:val="002B6E44"/>
    <w:rsid w:val="002C04ED"/>
    <w:rsid w:val="002C09EE"/>
    <w:rsid w:val="002C131D"/>
    <w:rsid w:val="002C1D33"/>
    <w:rsid w:val="002C211C"/>
    <w:rsid w:val="002C737E"/>
    <w:rsid w:val="002D0622"/>
    <w:rsid w:val="002D318B"/>
    <w:rsid w:val="002D3ED1"/>
    <w:rsid w:val="002D4276"/>
    <w:rsid w:val="002D4850"/>
    <w:rsid w:val="002D5024"/>
    <w:rsid w:val="002D60B8"/>
    <w:rsid w:val="002D64F3"/>
    <w:rsid w:val="002E00EE"/>
    <w:rsid w:val="002E0C2C"/>
    <w:rsid w:val="002E2D2A"/>
    <w:rsid w:val="002E384F"/>
    <w:rsid w:val="002E39BD"/>
    <w:rsid w:val="002E56CB"/>
    <w:rsid w:val="002E6F97"/>
    <w:rsid w:val="002F0937"/>
    <w:rsid w:val="002F0A57"/>
    <w:rsid w:val="002F1456"/>
    <w:rsid w:val="002F2556"/>
    <w:rsid w:val="002F2F6A"/>
    <w:rsid w:val="002F3731"/>
    <w:rsid w:val="002F4EA4"/>
    <w:rsid w:val="002F5C78"/>
    <w:rsid w:val="00300631"/>
    <w:rsid w:val="003022F8"/>
    <w:rsid w:val="00303860"/>
    <w:rsid w:val="003040A0"/>
    <w:rsid w:val="0030446B"/>
    <w:rsid w:val="003062B7"/>
    <w:rsid w:val="00306423"/>
    <w:rsid w:val="0031039E"/>
    <w:rsid w:val="00311145"/>
    <w:rsid w:val="00311CE3"/>
    <w:rsid w:val="00312CC7"/>
    <w:rsid w:val="00312DCF"/>
    <w:rsid w:val="00313C27"/>
    <w:rsid w:val="00313E56"/>
    <w:rsid w:val="00316D05"/>
    <w:rsid w:val="003172DC"/>
    <w:rsid w:val="003173E2"/>
    <w:rsid w:val="00317468"/>
    <w:rsid w:val="00317D56"/>
    <w:rsid w:val="00317F30"/>
    <w:rsid w:val="00321836"/>
    <w:rsid w:val="00324C38"/>
    <w:rsid w:val="003259D5"/>
    <w:rsid w:val="0032688E"/>
    <w:rsid w:val="00327BC0"/>
    <w:rsid w:val="00330FFB"/>
    <w:rsid w:val="003316B6"/>
    <w:rsid w:val="003329A4"/>
    <w:rsid w:val="00333816"/>
    <w:rsid w:val="00333E80"/>
    <w:rsid w:val="00335174"/>
    <w:rsid w:val="00335869"/>
    <w:rsid w:val="00341BB5"/>
    <w:rsid w:val="00342612"/>
    <w:rsid w:val="00342C77"/>
    <w:rsid w:val="0034365D"/>
    <w:rsid w:val="00344B7B"/>
    <w:rsid w:val="00345418"/>
    <w:rsid w:val="0035055C"/>
    <w:rsid w:val="003509BC"/>
    <w:rsid w:val="003510AE"/>
    <w:rsid w:val="00352DFF"/>
    <w:rsid w:val="0035462D"/>
    <w:rsid w:val="00354977"/>
    <w:rsid w:val="003555FF"/>
    <w:rsid w:val="00355D08"/>
    <w:rsid w:val="00356308"/>
    <w:rsid w:val="00357C7D"/>
    <w:rsid w:val="00361A4F"/>
    <w:rsid w:val="00362157"/>
    <w:rsid w:val="00362AE9"/>
    <w:rsid w:val="00363203"/>
    <w:rsid w:val="00363F87"/>
    <w:rsid w:val="00364C49"/>
    <w:rsid w:val="0036517D"/>
    <w:rsid w:val="00367834"/>
    <w:rsid w:val="00372071"/>
    <w:rsid w:val="00372446"/>
    <w:rsid w:val="003735FE"/>
    <w:rsid w:val="00373A2A"/>
    <w:rsid w:val="00374065"/>
    <w:rsid w:val="00374553"/>
    <w:rsid w:val="003765B8"/>
    <w:rsid w:val="00377019"/>
    <w:rsid w:val="003779DB"/>
    <w:rsid w:val="00377BD7"/>
    <w:rsid w:val="00380B56"/>
    <w:rsid w:val="00383638"/>
    <w:rsid w:val="0038396C"/>
    <w:rsid w:val="00384B16"/>
    <w:rsid w:val="00386A39"/>
    <w:rsid w:val="00390171"/>
    <w:rsid w:val="00390BEF"/>
    <w:rsid w:val="00393BEB"/>
    <w:rsid w:val="00395041"/>
    <w:rsid w:val="00395878"/>
    <w:rsid w:val="00396347"/>
    <w:rsid w:val="003976D9"/>
    <w:rsid w:val="003A1598"/>
    <w:rsid w:val="003A1A96"/>
    <w:rsid w:val="003A1C9B"/>
    <w:rsid w:val="003A78C2"/>
    <w:rsid w:val="003A7DEE"/>
    <w:rsid w:val="003B04F4"/>
    <w:rsid w:val="003B0F28"/>
    <w:rsid w:val="003B2FBC"/>
    <w:rsid w:val="003B3E0A"/>
    <w:rsid w:val="003B70A7"/>
    <w:rsid w:val="003C1AF1"/>
    <w:rsid w:val="003C1E29"/>
    <w:rsid w:val="003C2238"/>
    <w:rsid w:val="003C253B"/>
    <w:rsid w:val="003C27C8"/>
    <w:rsid w:val="003C3971"/>
    <w:rsid w:val="003C5023"/>
    <w:rsid w:val="003C5103"/>
    <w:rsid w:val="003C6B4C"/>
    <w:rsid w:val="003C7873"/>
    <w:rsid w:val="003D00C8"/>
    <w:rsid w:val="003D1D5D"/>
    <w:rsid w:val="003D2B87"/>
    <w:rsid w:val="003D38EF"/>
    <w:rsid w:val="003D4422"/>
    <w:rsid w:val="003E023C"/>
    <w:rsid w:val="003E093D"/>
    <w:rsid w:val="003E0BBE"/>
    <w:rsid w:val="003E459D"/>
    <w:rsid w:val="003E4850"/>
    <w:rsid w:val="003E5444"/>
    <w:rsid w:val="003E54D7"/>
    <w:rsid w:val="003E7343"/>
    <w:rsid w:val="003E754C"/>
    <w:rsid w:val="003F0BB2"/>
    <w:rsid w:val="003F0CE2"/>
    <w:rsid w:val="003F1786"/>
    <w:rsid w:val="003F1D13"/>
    <w:rsid w:val="003F5605"/>
    <w:rsid w:val="003F6A27"/>
    <w:rsid w:val="00401351"/>
    <w:rsid w:val="00402B05"/>
    <w:rsid w:val="00404274"/>
    <w:rsid w:val="00406D3C"/>
    <w:rsid w:val="00406E6C"/>
    <w:rsid w:val="0041193A"/>
    <w:rsid w:val="00414215"/>
    <w:rsid w:val="00421B20"/>
    <w:rsid w:val="004226D8"/>
    <w:rsid w:val="00422DD3"/>
    <w:rsid w:val="00422E8C"/>
    <w:rsid w:val="00423334"/>
    <w:rsid w:val="0042384C"/>
    <w:rsid w:val="004241C0"/>
    <w:rsid w:val="004251C3"/>
    <w:rsid w:val="0042631B"/>
    <w:rsid w:val="004304E6"/>
    <w:rsid w:val="004306C1"/>
    <w:rsid w:val="00430DB7"/>
    <w:rsid w:val="004311B7"/>
    <w:rsid w:val="00431D60"/>
    <w:rsid w:val="00432753"/>
    <w:rsid w:val="004345EC"/>
    <w:rsid w:val="004376BB"/>
    <w:rsid w:val="00437F79"/>
    <w:rsid w:val="00443319"/>
    <w:rsid w:val="004433AC"/>
    <w:rsid w:val="00444DEC"/>
    <w:rsid w:val="004451E3"/>
    <w:rsid w:val="004463EA"/>
    <w:rsid w:val="00451134"/>
    <w:rsid w:val="00453447"/>
    <w:rsid w:val="00454006"/>
    <w:rsid w:val="00454B1C"/>
    <w:rsid w:val="00456236"/>
    <w:rsid w:val="00456AD5"/>
    <w:rsid w:val="00457B61"/>
    <w:rsid w:val="004607FA"/>
    <w:rsid w:val="00461C7B"/>
    <w:rsid w:val="00465515"/>
    <w:rsid w:val="00472E5C"/>
    <w:rsid w:val="004737C8"/>
    <w:rsid w:val="004745F6"/>
    <w:rsid w:val="004756D1"/>
    <w:rsid w:val="00476386"/>
    <w:rsid w:val="00476728"/>
    <w:rsid w:val="00476B89"/>
    <w:rsid w:val="004773BD"/>
    <w:rsid w:val="00477B60"/>
    <w:rsid w:val="00483141"/>
    <w:rsid w:val="0048330A"/>
    <w:rsid w:val="004834C5"/>
    <w:rsid w:val="00483581"/>
    <w:rsid w:val="00483EED"/>
    <w:rsid w:val="00484E68"/>
    <w:rsid w:val="00484FC0"/>
    <w:rsid w:val="00487E0F"/>
    <w:rsid w:val="0049204D"/>
    <w:rsid w:val="00492DF9"/>
    <w:rsid w:val="004935E2"/>
    <w:rsid w:val="00493BA8"/>
    <w:rsid w:val="00496574"/>
    <w:rsid w:val="004968D7"/>
    <w:rsid w:val="004A0FBC"/>
    <w:rsid w:val="004A10E8"/>
    <w:rsid w:val="004A1503"/>
    <w:rsid w:val="004A1925"/>
    <w:rsid w:val="004A1BB4"/>
    <w:rsid w:val="004A335E"/>
    <w:rsid w:val="004A4538"/>
    <w:rsid w:val="004A45D9"/>
    <w:rsid w:val="004A59D1"/>
    <w:rsid w:val="004A5A1F"/>
    <w:rsid w:val="004A6E83"/>
    <w:rsid w:val="004B0BD6"/>
    <w:rsid w:val="004B16C9"/>
    <w:rsid w:val="004B29C5"/>
    <w:rsid w:val="004B2FDA"/>
    <w:rsid w:val="004B362E"/>
    <w:rsid w:val="004B3948"/>
    <w:rsid w:val="004B60BD"/>
    <w:rsid w:val="004B7AF1"/>
    <w:rsid w:val="004C0DD4"/>
    <w:rsid w:val="004C1BD0"/>
    <w:rsid w:val="004C1C6D"/>
    <w:rsid w:val="004C5605"/>
    <w:rsid w:val="004C5B74"/>
    <w:rsid w:val="004D26E8"/>
    <w:rsid w:val="004D3578"/>
    <w:rsid w:val="004D380C"/>
    <w:rsid w:val="004D3BA8"/>
    <w:rsid w:val="004D5CC6"/>
    <w:rsid w:val="004D5D16"/>
    <w:rsid w:val="004D7BBB"/>
    <w:rsid w:val="004E0AA4"/>
    <w:rsid w:val="004E213A"/>
    <w:rsid w:val="004E2931"/>
    <w:rsid w:val="004E5511"/>
    <w:rsid w:val="004E6DD1"/>
    <w:rsid w:val="004F061E"/>
    <w:rsid w:val="004F0988"/>
    <w:rsid w:val="004F1D81"/>
    <w:rsid w:val="004F2883"/>
    <w:rsid w:val="004F2E94"/>
    <w:rsid w:val="004F3340"/>
    <w:rsid w:val="004F4E1C"/>
    <w:rsid w:val="004F50E5"/>
    <w:rsid w:val="004F59E0"/>
    <w:rsid w:val="004F7EE9"/>
    <w:rsid w:val="00504C1F"/>
    <w:rsid w:val="0050578C"/>
    <w:rsid w:val="00505912"/>
    <w:rsid w:val="00506185"/>
    <w:rsid w:val="0050659F"/>
    <w:rsid w:val="0050760D"/>
    <w:rsid w:val="00507743"/>
    <w:rsid w:val="00510C66"/>
    <w:rsid w:val="00511BBE"/>
    <w:rsid w:val="00511BD6"/>
    <w:rsid w:val="005121C7"/>
    <w:rsid w:val="00512B3B"/>
    <w:rsid w:val="00515DE2"/>
    <w:rsid w:val="00517462"/>
    <w:rsid w:val="0051779C"/>
    <w:rsid w:val="005207F1"/>
    <w:rsid w:val="005227DA"/>
    <w:rsid w:val="00523F44"/>
    <w:rsid w:val="00525BC7"/>
    <w:rsid w:val="00530739"/>
    <w:rsid w:val="00532728"/>
    <w:rsid w:val="0053388B"/>
    <w:rsid w:val="00534D55"/>
    <w:rsid w:val="00534DF1"/>
    <w:rsid w:val="00535773"/>
    <w:rsid w:val="005404DE"/>
    <w:rsid w:val="0054076F"/>
    <w:rsid w:val="005409E5"/>
    <w:rsid w:val="0054155D"/>
    <w:rsid w:val="00541AB6"/>
    <w:rsid w:val="00542040"/>
    <w:rsid w:val="00542133"/>
    <w:rsid w:val="00542A7E"/>
    <w:rsid w:val="005433B2"/>
    <w:rsid w:val="0054344F"/>
    <w:rsid w:val="00543E6C"/>
    <w:rsid w:val="005448C8"/>
    <w:rsid w:val="00544E0B"/>
    <w:rsid w:val="0054582B"/>
    <w:rsid w:val="00550140"/>
    <w:rsid w:val="0055098D"/>
    <w:rsid w:val="00550CB5"/>
    <w:rsid w:val="00551FBE"/>
    <w:rsid w:val="00554103"/>
    <w:rsid w:val="00554DA4"/>
    <w:rsid w:val="005626DD"/>
    <w:rsid w:val="00562BC0"/>
    <w:rsid w:val="005631EE"/>
    <w:rsid w:val="00563BA8"/>
    <w:rsid w:val="00565087"/>
    <w:rsid w:val="005659FD"/>
    <w:rsid w:val="00572330"/>
    <w:rsid w:val="00573DB2"/>
    <w:rsid w:val="005750F3"/>
    <w:rsid w:val="00576055"/>
    <w:rsid w:val="00577B33"/>
    <w:rsid w:val="00581799"/>
    <w:rsid w:val="0058195C"/>
    <w:rsid w:val="00582E4A"/>
    <w:rsid w:val="00582F82"/>
    <w:rsid w:val="00584BDB"/>
    <w:rsid w:val="005868C5"/>
    <w:rsid w:val="00587784"/>
    <w:rsid w:val="00590D38"/>
    <w:rsid w:val="00590D7F"/>
    <w:rsid w:val="00590D9D"/>
    <w:rsid w:val="00591E7B"/>
    <w:rsid w:val="00593981"/>
    <w:rsid w:val="00593AFA"/>
    <w:rsid w:val="00594F19"/>
    <w:rsid w:val="005963D3"/>
    <w:rsid w:val="0059661B"/>
    <w:rsid w:val="00596E8A"/>
    <w:rsid w:val="0059712C"/>
    <w:rsid w:val="005979A4"/>
    <w:rsid w:val="00597B11"/>
    <w:rsid w:val="005A07F5"/>
    <w:rsid w:val="005A226F"/>
    <w:rsid w:val="005A523B"/>
    <w:rsid w:val="005A5E41"/>
    <w:rsid w:val="005A6B63"/>
    <w:rsid w:val="005A7E52"/>
    <w:rsid w:val="005A7FB3"/>
    <w:rsid w:val="005B1360"/>
    <w:rsid w:val="005B15E3"/>
    <w:rsid w:val="005B1701"/>
    <w:rsid w:val="005B22D8"/>
    <w:rsid w:val="005B6792"/>
    <w:rsid w:val="005B7866"/>
    <w:rsid w:val="005B7FCC"/>
    <w:rsid w:val="005C0487"/>
    <w:rsid w:val="005C0ACD"/>
    <w:rsid w:val="005C1D8D"/>
    <w:rsid w:val="005C2329"/>
    <w:rsid w:val="005C245D"/>
    <w:rsid w:val="005C2C16"/>
    <w:rsid w:val="005C51E8"/>
    <w:rsid w:val="005C6239"/>
    <w:rsid w:val="005C64C1"/>
    <w:rsid w:val="005C6A7E"/>
    <w:rsid w:val="005D01CF"/>
    <w:rsid w:val="005D147C"/>
    <w:rsid w:val="005D2390"/>
    <w:rsid w:val="005D2E01"/>
    <w:rsid w:val="005D3A7D"/>
    <w:rsid w:val="005D517F"/>
    <w:rsid w:val="005D5906"/>
    <w:rsid w:val="005D6094"/>
    <w:rsid w:val="005D69BA"/>
    <w:rsid w:val="005D7526"/>
    <w:rsid w:val="005E1EA7"/>
    <w:rsid w:val="005E2330"/>
    <w:rsid w:val="005E4259"/>
    <w:rsid w:val="005E4BB2"/>
    <w:rsid w:val="005F032D"/>
    <w:rsid w:val="005F0A07"/>
    <w:rsid w:val="005F23EE"/>
    <w:rsid w:val="005F4371"/>
    <w:rsid w:val="005F5839"/>
    <w:rsid w:val="005F5CB9"/>
    <w:rsid w:val="005F64AF"/>
    <w:rsid w:val="005F6B9A"/>
    <w:rsid w:val="005F7726"/>
    <w:rsid w:val="005F77EE"/>
    <w:rsid w:val="00600214"/>
    <w:rsid w:val="00601B04"/>
    <w:rsid w:val="00602AEA"/>
    <w:rsid w:val="00602D4B"/>
    <w:rsid w:val="0060359F"/>
    <w:rsid w:val="006059B1"/>
    <w:rsid w:val="00606039"/>
    <w:rsid w:val="0060651C"/>
    <w:rsid w:val="00611385"/>
    <w:rsid w:val="0061138A"/>
    <w:rsid w:val="00611817"/>
    <w:rsid w:val="006130D9"/>
    <w:rsid w:val="00614469"/>
    <w:rsid w:val="00614FDF"/>
    <w:rsid w:val="0061532B"/>
    <w:rsid w:val="006154D7"/>
    <w:rsid w:val="0061562B"/>
    <w:rsid w:val="00616AA6"/>
    <w:rsid w:val="0061743A"/>
    <w:rsid w:val="00620C7F"/>
    <w:rsid w:val="00622BA4"/>
    <w:rsid w:val="006245E9"/>
    <w:rsid w:val="00625B0C"/>
    <w:rsid w:val="0062636F"/>
    <w:rsid w:val="006321DC"/>
    <w:rsid w:val="00632CDD"/>
    <w:rsid w:val="0063543D"/>
    <w:rsid w:val="00641665"/>
    <w:rsid w:val="00642EF0"/>
    <w:rsid w:val="00644411"/>
    <w:rsid w:val="00645D46"/>
    <w:rsid w:val="00647114"/>
    <w:rsid w:val="006476BC"/>
    <w:rsid w:val="00650C97"/>
    <w:rsid w:val="00650FDE"/>
    <w:rsid w:val="0065270F"/>
    <w:rsid w:val="006536FE"/>
    <w:rsid w:val="00653D61"/>
    <w:rsid w:val="0065503E"/>
    <w:rsid w:val="00655961"/>
    <w:rsid w:val="0065671C"/>
    <w:rsid w:val="00657D86"/>
    <w:rsid w:val="00664638"/>
    <w:rsid w:val="00664EFB"/>
    <w:rsid w:val="00666BAD"/>
    <w:rsid w:val="00667787"/>
    <w:rsid w:val="00667A7D"/>
    <w:rsid w:val="00670129"/>
    <w:rsid w:val="0067102C"/>
    <w:rsid w:val="00672597"/>
    <w:rsid w:val="00672A74"/>
    <w:rsid w:val="006734C0"/>
    <w:rsid w:val="00674091"/>
    <w:rsid w:val="00677096"/>
    <w:rsid w:val="006771F7"/>
    <w:rsid w:val="00681D80"/>
    <w:rsid w:val="00683D82"/>
    <w:rsid w:val="0068464E"/>
    <w:rsid w:val="0068500C"/>
    <w:rsid w:val="00685D0B"/>
    <w:rsid w:val="0068651E"/>
    <w:rsid w:val="00687A9B"/>
    <w:rsid w:val="00690B40"/>
    <w:rsid w:val="00690E2C"/>
    <w:rsid w:val="006915CB"/>
    <w:rsid w:val="0069370C"/>
    <w:rsid w:val="00694C8F"/>
    <w:rsid w:val="00695DC3"/>
    <w:rsid w:val="00696DE8"/>
    <w:rsid w:val="006A1445"/>
    <w:rsid w:val="006A1BF6"/>
    <w:rsid w:val="006A22D0"/>
    <w:rsid w:val="006A2D83"/>
    <w:rsid w:val="006A323F"/>
    <w:rsid w:val="006A4721"/>
    <w:rsid w:val="006A4C25"/>
    <w:rsid w:val="006B10D2"/>
    <w:rsid w:val="006B30D0"/>
    <w:rsid w:val="006B386A"/>
    <w:rsid w:val="006B3A6C"/>
    <w:rsid w:val="006B43B3"/>
    <w:rsid w:val="006B4660"/>
    <w:rsid w:val="006B6018"/>
    <w:rsid w:val="006B7C4B"/>
    <w:rsid w:val="006C13E2"/>
    <w:rsid w:val="006C1CA6"/>
    <w:rsid w:val="006C3083"/>
    <w:rsid w:val="006C37E0"/>
    <w:rsid w:val="006C3D95"/>
    <w:rsid w:val="006C4C0A"/>
    <w:rsid w:val="006C78DC"/>
    <w:rsid w:val="006D0DD3"/>
    <w:rsid w:val="006D2EE5"/>
    <w:rsid w:val="006D33CA"/>
    <w:rsid w:val="006D367C"/>
    <w:rsid w:val="006D3695"/>
    <w:rsid w:val="006D55A6"/>
    <w:rsid w:val="006D6FF6"/>
    <w:rsid w:val="006E0761"/>
    <w:rsid w:val="006E0A35"/>
    <w:rsid w:val="006E27C6"/>
    <w:rsid w:val="006E325D"/>
    <w:rsid w:val="006E48AC"/>
    <w:rsid w:val="006E4E56"/>
    <w:rsid w:val="006E51AB"/>
    <w:rsid w:val="006E58DB"/>
    <w:rsid w:val="006E5C86"/>
    <w:rsid w:val="006E6D0A"/>
    <w:rsid w:val="006E70A4"/>
    <w:rsid w:val="006E7AFF"/>
    <w:rsid w:val="006E7BDD"/>
    <w:rsid w:val="006F0797"/>
    <w:rsid w:val="006F18AF"/>
    <w:rsid w:val="006F199E"/>
    <w:rsid w:val="006F29C3"/>
    <w:rsid w:val="006F3788"/>
    <w:rsid w:val="006F7207"/>
    <w:rsid w:val="006F7970"/>
    <w:rsid w:val="006F7DAA"/>
    <w:rsid w:val="0070006F"/>
    <w:rsid w:val="00700097"/>
    <w:rsid w:val="00701116"/>
    <w:rsid w:val="00701186"/>
    <w:rsid w:val="00701622"/>
    <w:rsid w:val="007017FF"/>
    <w:rsid w:val="007027F0"/>
    <w:rsid w:val="00702B5B"/>
    <w:rsid w:val="007044A9"/>
    <w:rsid w:val="007059DB"/>
    <w:rsid w:val="00706397"/>
    <w:rsid w:val="0071090E"/>
    <w:rsid w:val="00710B90"/>
    <w:rsid w:val="00711113"/>
    <w:rsid w:val="00713509"/>
    <w:rsid w:val="00713C44"/>
    <w:rsid w:val="00714045"/>
    <w:rsid w:val="00714CDC"/>
    <w:rsid w:val="007166EF"/>
    <w:rsid w:val="007174F3"/>
    <w:rsid w:val="00720275"/>
    <w:rsid w:val="00720356"/>
    <w:rsid w:val="007212BF"/>
    <w:rsid w:val="007253A3"/>
    <w:rsid w:val="007261AB"/>
    <w:rsid w:val="007265DE"/>
    <w:rsid w:val="007276FD"/>
    <w:rsid w:val="007315AB"/>
    <w:rsid w:val="00731D19"/>
    <w:rsid w:val="00733176"/>
    <w:rsid w:val="007339ED"/>
    <w:rsid w:val="00734577"/>
    <w:rsid w:val="00734A5B"/>
    <w:rsid w:val="00736897"/>
    <w:rsid w:val="00736FD3"/>
    <w:rsid w:val="00737E0D"/>
    <w:rsid w:val="0074026F"/>
    <w:rsid w:val="007403AC"/>
    <w:rsid w:val="007426CB"/>
    <w:rsid w:val="007427D0"/>
    <w:rsid w:val="007429F6"/>
    <w:rsid w:val="00743EA8"/>
    <w:rsid w:val="00744E76"/>
    <w:rsid w:val="00745902"/>
    <w:rsid w:val="00745CDA"/>
    <w:rsid w:val="00746DD7"/>
    <w:rsid w:val="007546A7"/>
    <w:rsid w:val="00756C20"/>
    <w:rsid w:val="0075792E"/>
    <w:rsid w:val="0076021B"/>
    <w:rsid w:val="0076093A"/>
    <w:rsid w:val="00760C61"/>
    <w:rsid w:val="00761947"/>
    <w:rsid w:val="00762C57"/>
    <w:rsid w:val="0076410F"/>
    <w:rsid w:val="007641B4"/>
    <w:rsid w:val="00765895"/>
    <w:rsid w:val="00766757"/>
    <w:rsid w:val="00766A68"/>
    <w:rsid w:val="00766DA1"/>
    <w:rsid w:val="00770A65"/>
    <w:rsid w:val="00771361"/>
    <w:rsid w:val="00771396"/>
    <w:rsid w:val="00771EC8"/>
    <w:rsid w:val="00774171"/>
    <w:rsid w:val="0077421E"/>
    <w:rsid w:val="00774DA4"/>
    <w:rsid w:val="0077505B"/>
    <w:rsid w:val="00776E17"/>
    <w:rsid w:val="007772EA"/>
    <w:rsid w:val="00780E40"/>
    <w:rsid w:val="00781F0F"/>
    <w:rsid w:val="00782304"/>
    <w:rsid w:val="007832DD"/>
    <w:rsid w:val="007836C0"/>
    <w:rsid w:val="00784883"/>
    <w:rsid w:val="007864DF"/>
    <w:rsid w:val="00786680"/>
    <w:rsid w:val="00786749"/>
    <w:rsid w:val="007876B8"/>
    <w:rsid w:val="00787FA7"/>
    <w:rsid w:val="0079008F"/>
    <w:rsid w:val="00791034"/>
    <w:rsid w:val="007913B5"/>
    <w:rsid w:val="00791848"/>
    <w:rsid w:val="00791BFF"/>
    <w:rsid w:val="00791C91"/>
    <w:rsid w:val="00792673"/>
    <w:rsid w:val="00792D17"/>
    <w:rsid w:val="00793E50"/>
    <w:rsid w:val="00794D2A"/>
    <w:rsid w:val="00795908"/>
    <w:rsid w:val="0079644F"/>
    <w:rsid w:val="0079660E"/>
    <w:rsid w:val="00797F37"/>
    <w:rsid w:val="007A0A80"/>
    <w:rsid w:val="007A10A9"/>
    <w:rsid w:val="007A1658"/>
    <w:rsid w:val="007A2BE5"/>
    <w:rsid w:val="007A32F2"/>
    <w:rsid w:val="007A3C60"/>
    <w:rsid w:val="007A4BAB"/>
    <w:rsid w:val="007A5DAE"/>
    <w:rsid w:val="007A6461"/>
    <w:rsid w:val="007A7103"/>
    <w:rsid w:val="007B33F0"/>
    <w:rsid w:val="007B4A60"/>
    <w:rsid w:val="007B50C6"/>
    <w:rsid w:val="007B52AC"/>
    <w:rsid w:val="007B600E"/>
    <w:rsid w:val="007B6BBA"/>
    <w:rsid w:val="007B6F68"/>
    <w:rsid w:val="007C27ED"/>
    <w:rsid w:val="007C3BD2"/>
    <w:rsid w:val="007C41EB"/>
    <w:rsid w:val="007C4C20"/>
    <w:rsid w:val="007C63E6"/>
    <w:rsid w:val="007D0E56"/>
    <w:rsid w:val="007D1F83"/>
    <w:rsid w:val="007D20E9"/>
    <w:rsid w:val="007D3973"/>
    <w:rsid w:val="007D3FA3"/>
    <w:rsid w:val="007D5F11"/>
    <w:rsid w:val="007D64D8"/>
    <w:rsid w:val="007D7F90"/>
    <w:rsid w:val="007E00D4"/>
    <w:rsid w:val="007E04BB"/>
    <w:rsid w:val="007E2D72"/>
    <w:rsid w:val="007E4606"/>
    <w:rsid w:val="007E4621"/>
    <w:rsid w:val="007E6458"/>
    <w:rsid w:val="007E668C"/>
    <w:rsid w:val="007E670C"/>
    <w:rsid w:val="007E6C9F"/>
    <w:rsid w:val="007E75AF"/>
    <w:rsid w:val="007F0F4A"/>
    <w:rsid w:val="007F104C"/>
    <w:rsid w:val="007F1FAF"/>
    <w:rsid w:val="007F2103"/>
    <w:rsid w:val="007F2D72"/>
    <w:rsid w:val="007F3369"/>
    <w:rsid w:val="007F3FCA"/>
    <w:rsid w:val="007F4BDF"/>
    <w:rsid w:val="007F6536"/>
    <w:rsid w:val="007F6B7E"/>
    <w:rsid w:val="007F720A"/>
    <w:rsid w:val="00800A64"/>
    <w:rsid w:val="0080161F"/>
    <w:rsid w:val="008020DA"/>
    <w:rsid w:val="008028A4"/>
    <w:rsid w:val="00804FF2"/>
    <w:rsid w:val="00805163"/>
    <w:rsid w:val="008063BC"/>
    <w:rsid w:val="00806A4C"/>
    <w:rsid w:val="00806FB6"/>
    <w:rsid w:val="00807155"/>
    <w:rsid w:val="008101CE"/>
    <w:rsid w:val="00811DCF"/>
    <w:rsid w:val="0081204A"/>
    <w:rsid w:val="008121C8"/>
    <w:rsid w:val="00812A4A"/>
    <w:rsid w:val="00813F6A"/>
    <w:rsid w:val="008147F9"/>
    <w:rsid w:val="008153E9"/>
    <w:rsid w:val="0081583D"/>
    <w:rsid w:val="00817114"/>
    <w:rsid w:val="00817616"/>
    <w:rsid w:val="008226FB"/>
    <w:rsid w:val="0082379C"/>
    <w:rsid w:val="00823C9F"/>
    <w:rsid w:val="008241D3"/>
    <w:rsid w:val="008249EC"/>
    <w:rsid w:val="00825D5F"/>
    <w:rsid w:val="0082631B"/>
    <w:rsid w:val="00826F90"/>
    <w:rsid w:val="00827532"/>
    <w:rsid w:val="00830747"/>
    <w:rsid w:val="00830AB4"/>
    <w:rsid w:val="008319A2"/>
    <w:rsid w:val="00831BAE"/>
    <w:rsid w:val="008328BE"/>
    <w:rsid w:val="00836FF5"/>
    <w:rsid w:val="00837800"/>
    <w:rsid w:val="00840C57"/>
    <w:rsid w:val="0084144A"/>
    <w:rsid w:val="00841E4F"/>
    <w:rsid w:val="00843ABF"/>
    <w:rsid w:val="00844D6A"/>
    <w:rsid w:val="00846B21"/>
    <w:rsid w:val="00847182"/>
    <w:rsid w:val="008519EA"/>
    <w:rsid w:val="00852AA0"/>
    <w:rsid w:val="00852CA7"/>
    <w:rsid w:val="00853332"/>
    <w:rsid w:val="008573DC"/>
    <w:rsid w:val="00860EB8"/>
    <w:rsid w:val="00863F92"/>
    <w:rsid w:val="0086714F"/>
    <w:rsid w:val="00870E0C"/>
    <w:rsid w:val="00871D3A"/>
    <w:rsid w:val="00872133"/>
    <w:rsid w:val="00872252"/>
    <w:rsid w:val="00872D4D"/>
    <w:rsid w:val="008744D7"/>
    <w:rsid w:val="008768A9"/>
    <w:rsid w:val="008768CA"/>
    <w:rsid w:val="008807E5"/>
    <w:rsid w:val="0088166C"/>
    <w:rsid w:val="00882122"/>
    <w:rsid w:val="008828D4"/>
    <w:rsid w:val="00882C8B"/>
    <w:rsid w:val="0088410F"/>
    <w:rsid w:val="00884BAA"/>
    <w:rsid w:val="00884F23"/>
    <w:rsid w:val="00885B49"/>
    <w:rsid w:val="00887D77"/>
    <w:rsid w:val="00887EE2"/>
    <w:rsid w:val="00890963"/>
    <w:rsid w:val="00890B06"/>
    <w:rsid w:val="00890CA3"/>
    <w:rsid w:val="00890D5E"/>
    <w:rsid w:val="00891DDC"/>
    <w:rsid w:val="008922AE"/>
    <w:rsid w:val="008947B3"/>
    <w:rsid w:val="0089482B"/>
    <w:rsid w:val="008A00DB"/>
    <w:rsid w:val="008A4D30"/>
    <w:rsid w:val="008B47EC"/>
    <w:rsid w:val="008B4B10"/>
    <w:rsid w:val="008B5F71"/>
    <w:rsid w:val="008B6293"/>
    <w:rsid w:val="008B6A1E"/>
    <w:rsid w:val="008B707B"/>
    <w:rsid w:val="008B72A8"/>
    <w:rsid w:val="008C31E7"/>
    <w:rsid w:val="008C384C"/>
    <w:rsid w:val="008C5F1B"/>
    <w:rsid w:val="008C7434"/>
    <w:rsid w:val="008D0BAA"/>
    <w:rsid w:val="008D409A"/>
    <w:rsid w:val="008D5120"/>
    <w:rsid w:val="008D6202"/>
    <w:rsid w:val="008D7477"/>
    <w:rsid w:val="008D7724"/>
    <w:rsid w:val="008E19B3"/>
    <w:rsid w:val="008E33C0"/>
    <w:rsid w:val="008E3A8C"/>
    <w:rsid w:val="008E4817"/>
    <w:rsid w:val="008E6EE3"/>
    <w:rsid w:val="008F1D4B"/>
    <w:rsid w:val="008F21D0"/>
    <w:rsid w:val="008F25BA"/>
    <w:rsid w:val="008F3994"/>
    <w:rsid w:val="008F61AF"/>
    <w:rsid w:val="008F765C"/>
    <w:rsid w:val="008F7BE7"/>
    <w:rsid w:val="008F7EA9"/>
    <w:rsid w:val="00901C93"/>
    <w:rsid w:val="0090271F"/>
    <w:rsid w:val="009027FC"/>
    <w:rsid w:val="00902E23"/>
    <w:rsid w:val="00903631"/>
    <w:rsid w:val="009052CE"/>
    <w:rsid w:val="00907124"/>
    <w:rsid w:val="00907B1B"/>
    <w:rsid w:val="00910C99"/>
    <w:rsid w:val="009114D7"/>
    <w:rsid w:val="00912D3A"/>
    <w:rsid w:val="0091348E"/>
    <w:rsid w:val="009147DB"/>
    <w:rsid w:val="00915B7A"/>
    <w:rsid w:val="00916A9C"/>
    <w:rsid w:val="00917CCB"/>
    <w:rsid w:val="00921D0D"/>
    <w:rsid w:val="0092444A"/>
    <w:rsid w:val="00926BA8"/>
    <w:rsid w:val="00927BCF"/>
    <w:rsid w:val="00930DEF"/>
    <w:rsid w:val="00933EA4"/>
    <w:rsid w:val="00934652"/>
    <w:rsid w:val="00941BE1"/>
    <w:rsid w:val="0094274C"/>
    <w:rsid w:val="00942EC2"/>
    <w:rsid w:val="009441B7"/>
    <w:rsid w:val="009443DE"/>
    <w:rsid w:val="00944EAC"/>
    <w:rsid w:val="00945452"/>
    <w:rsid w:val="00945702"/>
    <w:rsid w:val="00945C0F"/>
    <w:rsid w:val="0094697A"/>
    <w:rsid w:val="00946A2F"/>
    <w:rsid w:val="00946BF1"/>
    <w:rsid w:val="00947611"/>
    <w:rsid w:val="00950C23"/>
    <w:rsid w:val="009518F0"/>
    <w:rsid w:val="00953027"/>
    <w:rsid w:val="00956572"/>
    <w:rsid w:val="00957393"/>
    <w:rsid w:val="00957C40"/>
    <w:rsid w:val="009615DB"/>
    <w:rsid w:val="0096318F"/>
    <w:rsid w:val="0096664E"/>
    <w:rsid w:val="00966A91"/>
    <w:rsid w:val="009676A2"/>
    <w:rsid w:val="00967BDA"/>
    <w:rsid w:val="00970319"/>
    <w:rsid w:val="00970B6B"/>
    <w:rsid w:val="00972FDD"/>
    <w:rsid w:val="00977BF2"/>
    <w:rsid w:val="009817E2"/>
    <w:rsid w:val="0098590D"/>
    <w:rsid w:val="00985EDF"/>
    <w:rsid w:val="0098617F"/>
    <w:rsid w:val="00986FAF"/>
    <w:rsid w:val="00990480"/>
    <w:rsid w:val="00995135"/>
    <w:rsid w:val="009A4D7F"/>
    <w:rsid w:val="009A62DF"/>
    <w:rsid w:val="009A7179"/>
    <w:rsid w:val="009B1BFC"/>
    <w:rsid w:val="009B36D5"/>
    <w:rsid w:val="009B38FA"/>
    <w:rsid w:val="009B4C02"/>
    <w:rsid w:val="009B4E6A"/>
    <w:rsid w:val="009B592D"/>
    <w:rsid w:val="009B5BDB"/>
    <w:rsid w:val="009B64D6"/>
    <w:rsid w:val="009B65C8"/>
    <w:rsid w:val="009C04FD"/>
    <w:rsid w:val="009C1B89"/>
    <w:rsid w:val="009C1CB0"/>
    <w:rsid w:val="009C5FD3"/>
    <w:rsid w:val="009C65E4"/>
    <w:rsid w:val="009C7DD5"/>
    <w:rsid w:val="009D59AC"/>
    <w:rsid w:val="009E0052"/>
    <w:rsid w:val="009E0830"/>
    <w:rsid w:val="009E0F08"/>
    <w:rsid w:val="009E11F8"/>
    <w:rsid w:val="009E3333"/>
    <w:rsid w:val="009E3BDC"/>
    <w:rsid w:val="009E5268"/>
    <w:rsid w:val="009E66DB"/>
    <w:rsid w:val="009E7A1C"/>
    <w:rsid w:val="009E7E82"/>
    <w:rsid w:val="009F159D"/>
    <w:rsid w:val="009F2CD9"/>
    <w:rsid w:val="009F37B7"/>
    <w:rsid w:val="009F4F98"/>
    <w:rsid w:val="009F5E92"/>
    <w:rsid w:val="00A013EF"/>
    <w:rsid w:val="00A01E4E"/>
    <w:rsid w:val="00A0506F"/>
    <w:rsid w:val="00A07805"/>
    <w:rsid w:val="00A10AB3"/>
    <w:rsid w:val="00A10B12"/>
    <w:rsid w:val="00A10F02"/>
    <w:rsid w:val="00A11F7B"/>
    <w:rsid w:val="00A136D2"/>
    <w:rsid w:val="00A14D3A"/>
    <w:rsid w:val="00A164B4"/>
    <w:rsid w:val="00A169E4"/>
    <w:rsid w:val="00A16B98"/>
    <w:rsid w:val="00A171BE"/>
    <w:rsid w:val="00A21955"/>
    <w:rsid w:val="00A21B84"/>
    <w:rsid w:val="00A21CFA"/>
    <w:rsid w:val="00A22593"/>
    <w:rsid w:val="00A23AD9"/>
    <w:rsid w:val="00A23EFC"/>
    <w:rsid w:val="00A26956"/>
    <w:rsid w:val="00A27486"/>
    <w:rsid w:val="00A30229"/>
    <w:rsid w:val="00A3027D"/>
    <w:rsid w:val="00A30E08"/>
    <w:rsid w:val="00A30F75"/>
    <w:rsid w:val="00A341D4"/>
    <w:rsid w:val="00A4037A"/>
    <w:rsid w:val="00A4125B"/>
    <w:rsid w:val="00A43E80"/>
    <w:rsid w:val="00A44653"/>
    <w:rsid w:val="00A44965"/>
    <w:rsid w:val="00A44D86"/>
    <w:rsid w:val="00A46184"/>
    <w:rsid w:val="00A52115"/>
    <w:rsid w:val="00A53724"/>
    <w:rsid w:val="00A53789"/>
    <w:rsid w:val="00A549E3"/>
    <w:rsid w:val="00A5533A"/>
    <w:rsid w:val="00A5571D"/>
    <w:rsid w:val="00A56066"/>
    <w:rsid w:val="00A568E3"/>
    <w:rsid w:val="00A6077E"/>
    <w:rsid w:val="00A60A48"/>
    <w:rsid w:val="00A612CE"/>
    <w:rsid w:val="00A613F3"/>
    <w:rsid w:val="00A6147E"/>
    <w:rsid w:val="00A615B4"/>
    <w:rsid w:val="00A61635"/>
    <w:rsid w:val="00A6339D"/>
    <w:rsid w:val="00A63659"/>
    <w:rsid w:val="00A641F3"/>
    <w:rsid w:val="00A644D1"/>
    <w:rsid w:val="00A6515D"/>
    <w:rsid w:val="00A67429"/>
    <w:rsid w:val="00A67852"/>
    <w:rsid w:val="00A67B86"/>
    <w:rsid w:val="00A7106A"/>
    <w:rsid w:val="00A71485"/>
    <w:rsid w:val="00A71643"/>
    <w:rsid w:val="00A7180E"/>
    <w:rsid w:val="00A71A74"/>
    <w:rsid w:val="00A73129"/>
    <w:rsid w:val="00A74B35"/>
    <w:rsid w:val="00A74C90"/>
    <w:rsid w:val="00A76140"/>
    <w:rsid w:val="00A76E16"/>
    <w:rsid w:val="00A77F6D"/>
    <w:rsid w:val="00A82346"/>
    <w:rsid w:val="00A84DA2"/>
    <w:rsid w:val="00A8626E"/>
    <w:rsid w:val="00A87DF6"/>
    <w:rsid w:val="00A90299"/>
    <w:rsid w:val="00A91B95"/>
    <w:rsid w:val="00A928A7"/>
    <w:rsid w:val="00A92BA1"/>
    <w:rsid w:val="00AA0BDB"/>
    <w:rsid w:val="00AA14A8"/>
    <w:rsid w:val="00AA1AD7"/>
    <w:rsid w:val="00AA35DD"/>
    <w:rsid w:val="00AA4E17"/>
    <w:rsid w:val="00AA6794"/>
    <w:rsid w:val="00AA7A4F"/>
    <w:rsid w:val="00AA7FBC"/>
    <w:rsid w:val="00AB1640"/>
    <w:rsid w:val="00AB2030"/>
    <w:rsid w:val="00AB445E"/>
    <w:rsid w:val="00AB53FD"/>
    <w:rsid w:val="00AB6B42"/>
    <w:rsid w:val="00AC4215"/>
    <w:rsid w:val="00AC6035"/>
    <w:rsid w:val="00AC6257"/>
    <w:rsid w:val="00AC69B5"/>
    <w:rsid w:val="00AC6BC6"/>
    <w:rsid w:val="00AC7D21"/>
    <w:rsid w:val="00AD080B"/>
    <w:rsid w:val="00AD0CA9"/>
    <w:rsid w:val="00AD2166"/>
    <w:rsid w:val="00AD3FAA"/>
    <w:rsid w:val="00AD4132"/>
    <w:rsid w:val="00AD5FBB"/>
    <w:rsid w:val="00AD715D"/>
    <w:rsid w:val="00AE00F8"/>
    <w:rsid w:val="00AE3C45"/>
    <w:rsid w:val="00AE65E2"/>
    <w:rsid w:val="00AF1C33"/>
    <w:rsid w:val="00AF3160"/>
    <w:rsid w:val="00AF3DFC"/>
    <w:rsid w:val="00AF4ABA"/>
    <w:rsid w:val="00AF6419"/>
    <w:rsid w:val="00AF6D94"/>
    <w:rsid w:val="00AF6F9F"/>
    <w:rsid w:val="00AF7763"/>
    <w:rsid w:val="00B00979"/>
    <w:rsid w:val="00B00FC7"/>
    <w:rsid w:val="00B02D3F"/>
    <w:rsid w:val="00B04B40"/>
    <w:rsid w:val="00B05732"/>
    <w:rsid w:val="00B05C28"/>
    <w:rsid w:val="00B06F7A"/>
    <w:rsid w:val="00B07F6A"/>
    <w:rsid w:val="00B10EE8"/>
    <w:rsid w:val="00B13484"/>
    <w:rsid w:val="00B13668"/>
    <w:rsid w:val="00B1434C"/>
    <w:rsid w:val="00B1492D"/>
    <w:rsid w:val="00B153E2"/>
    <w:rsid w:val="00B15449"/>
    <w:rsid w:val="00B158E1"/>
    <w:rsid w:val="00B16980"/>
    <w:rsid w:val="00B16CF4"/>
    <w:rsid w:val="00B170D4"/>
    <w:rsid w:val="00B178A8"/>
    <w:rsid w:val="00B1798C"/>
    <w:rsid w:val="00B20778"/>
    <w:rsid w:val="00B2177F"/>
    <w:rsid w:val="00B2180C"/>
    <w:rsid w:val="00B23F19"/>
    <w:rsid w:val="00B25D8E"/>
    <w:rsid w:val="00B26E0A"/>
    <w:rsid w:val="00B2727E"/>
    <w:rsid w:val="00B31131"/>
    <w:rsid w:val="00B3119E"/>
    <w:rsid w:val="00B311A1"/>
    <w:rsid w:val="00B3338C"/>
    <w:rsid w:val="00B3459C"/>
    <w:rsid w:val="00B347F4"/>
    <w:rsid w:val="00B348FE"/>
    <w:rsid w:val="00B35EF0"/>
    <w:rsid w:val="00B36457"/>
    <w:rsid w:val="00B372F7"/>
    <w:rsid w:val="00B3752C"/>
    <w:rsid w:val="00B3796E"/>
    <w:rsid w:val="00B4012C"/>
    <w:rsid w:val="00B40331"/>
    <w:rsid w:val="00B4359C"/>
    <w:rsid w:val="00B43FDF"/>
    <w:rsid w:val="00B4541F"/>
    <w:rsid w:val="00B467FB"/>
    <w:rsid w:val="00B46BD6"/>
    <w:rsid w:val="00B51331"/>
    <w:rsid w:val="00B51387"/>
    <w:rsid w:val="00B539B1"/>
    <w:rsid w:val="00B5442A"/>
    <w:rsid w:val="00B569AB"/>
    <w:rsid w:val="00B57817"/>
    <w:rsid w:val="00B578E8"/>
    <w:rsid w:val="00B57F35"/>
    <w:rsid w:val="00B607B2"/>
    <w:rsid w:val="00B62138"/>
    <w:rsid w:val="00B632BD"/>
    <w:rsid w:val="00B63F77"/>
    <w:rsid w:val="00B64ACA"/>
    <w:rsid w:val="00B669FF"/>
    <w:rsid w:val="00B66A09"/>
    <w:rsid w:val="00B66DC6"/>
    <w:rsid w:val="00B70AD7"/>
    <w:rsid w:val="00B7137B"/>
    <w:rsid w:val="00B72019"/>
    <w:rsid w:val="00B728EE"/>
    <w:rsid w:val="00B73CA4"/>
    <w:rsid w:val="00B7401B"/>
    <w:rsid w:val="00B762D1"/>
    <w:rsid w:val="00B76657"/>
    <w:rsid w:val="00B76968"/>
    <w:rsid w:val="00B76E61"/>
    <w:rsid w:val="00B7759B"/>
    <w:rsid w:val="00B779A2"/>
    <w:rsid w:val="00B80527"/>
    <w:rsid w:val="00B81FE8"/>
    <w:rsid w:val="00B90091"/>
    <w:rsid w:val="00B90BD4"/>
    <w:rsid w:val="00B91D32"/>
    <w:rsid w:val="00B93086"/>
    <w:rsid w:val="00B96712"/>
    <w:rsid w:val="00B9694E"/>
    <w:rsid w:val="00BA19BD"/>
    <w:rsid w:val="00BA19ED"/>
    <w:rsid w:val="00BA1B8A"/>
    <w:rsid w:val="00BA2812"/>
    <w:rsid w:val="00BA2947"/>
    <w:rsid w:val="00BA39F1"/>
    <w:rsid w:val="00BA3B5D"/>
    <w:rsid w:val="00BA3D72"/>
    <w:rsid w:val="00BA4B8D"/>
    <w:rsid w:val="00BA6016"/>
    <w:rsid w:val="00BA63D0"/>
    <w:rsid w:val="00BA66BA"/>
    <w:rsid w:val="00BA7A85"/>
    <w:rsid w:val="00BA7A88"/>
    <w:rsid w:val="00BB0723"/>
    <w:rsid w:val="00BB38D7"/>
    <w:rsid w:val="00BB4638"/>
    <w:rsid w:val="00BB4F43"/>
    <w:rsid w:val="00BB51FE"/>
    <w:rsid w:val="00BB6280"/>
    <w:rsid w:val="00BB6AE0"/>
    <w:rsid w:val="00BB73AC"/>
    <w:rsid w:val="00BB758C"/>
    <w:rsid w:val="00BC0253"/>
    <w:rsid w:val="00BC07DC"/>
    <w:rsid w:val="00BC0CF2"/>
    <w:rsid w:val="00BC0F7D"/>
    <w:rsid w:val="00BC12CE"/>
    <w:rsid w:val="00BC205A"/>
    <w:rsid w:val="00BC4A65"/>
    <w:rsid w:val="00BC6431"/>
    <w:rsid w:val="00BC7163"/>
    <w:rsid w:val="00BC74C6"/>
    <w:rsid w:val="00BD186F"/>
    <w:rsid w:val="00BD1CEB"/>
    <w:rsid w:val="00BD3201"/>
    <w:rsid w:val="00BD45FA"/>
    <w:rsid w:val="00BD6D3B"/>
    <w:rsid w:val="00BD71D5"/>
    <w:rsid w:val="00BD7D31"/>
    <w:rsid w:val="00BD7D63"/>
    <w:rsid w:val="00BE15B6"/>
    <w:rsid w:val="00BE235A"/>
    <w:rsid w:val="00BE3255"/>
    <w:rsid w:val="00BE3AAA"/>
    <w:rsid w:val="00BE6532"/>
    <w:rsid w:val="00BE65BD"/>
    <w:rsid w:val="00BE7BDA"/>
    <w:rsid w:val="00BF0D52"/>
    <w:rsid w:val="00BF128E"/>
    <w:rsid w:val="00BF158B"/>
    <w:rsid w:val="00BF24EE"/>
    <w:rsid w:val="00BF2E6C"/>
    <w:rsid w:val="00BF34CC"/>
    <w:rsid w:val="00BF559F"/>
    <w:rsid w:val="00BF6B43"/>
    <w:rsid w:val="00BF75D3"/>
    <w:rsid w:val="00C00827"/>
    <w:rsid w:val="00C0129F"/>
    <w:rsid w:val="00C023B2"/>
    <w:rsid w:val="00C027AC"/>
    <w:rsid w:val="00C04ADE"/>
    <w:rsid w:val="00C05182"/>
    <w:rsid w:val="00C0529C"/>
    <w:rsid w:val="00C064DD"/>
    <w:rsid w:val="00C074DD"/>
    <w:rsid w:val="00C07BCF"/>
    <w:rsid w:val="00C07CDF"/>
    <w:rsid w:val="00C105B4"/>
    <w:rsid w:val="00C11078"/>
    <w:rsid w:val="00C110B5"/>
    <w:rsid w:val="00C12521"/>
    <w:rsid w:val="00C1496A"/>
    <w:rsid w:val="00C149A5"/>
    <w:rsid w:val="00C205BA"/>
    <w:rsid w:val="00C20737"/>
    <w:rsid w:val="00C2161D"/>
    <w:rsid w:val="00C21E78"/>
    <w:rsid w:val="00C223E6"/>
    <w:rsid w:val="00C25FBE"/>
    <w:rsid w:val="00C26389"/>
    <w:rsid w:val="00C26C84"/>
    <w:rsid w:val="00C27FC2"/>
    <w:rsid w:val="00C30578"/>
    <w:rsid w:val="00C3069D"/>
    <w:rsid w:val="00C30D5C"/>
    <w:rsid w:val="00C31BDF"/>
    <w:rsid w:val="00C31FCE"/>
    <w:rsid w:val="00C33079"/>
    <w:rsid w:val="00C348D5"/>
    <w:rsid w:val="00C37374"/>
    <w:rsid w:val="00C3781D"/>
    <w:rsid w:val="00C37A74"/>
    <w:rsid w:val="00C40C54"/>
    <w:rsid w:val="00C42E3F"/>
    <w:rsid w:val="00C43BE2"/>
    <w:rsid w:val="00C43E8A"/>
    <w:rsid w:val="00C44C87"/>
    <w:rsid w:val="00C45231"/>
    <w:rsid w:val="00C45CEC"/>
    <w:rsid w:val="00C46020"/>
    <w:rsid w:val="00C46997"/>
    <w:rsid w:val="00C46C88"/>
    <w:rsid w:val="00C4757C"/>
    <w:rsid w:val="00C5002E"/>
    <w:rsid w:val="00C5135C"/>
    <w:rsid w:val="00C5163B"/>
    <w:rsid w:val="00C53AF1"/>
    <w:rsid w:val="00C53C45"/>
    <w:rsid w:val="00C60C56"/>
    <w:rsid w:val="00C62315"/>
    <w:rsid w:val="00C66169"/>
    <w:rsid w:val="00C66441"/>
    <w:rsid w:val="00C66B22"/>
    <w:rsid w:val="00C70A72"/>
    <w:rsid w:val="00C70D75"/>
    <w:rsid w:val="00C71730"/>
    <w:rsid w:val="00C71FBE"/>
    <w:rsid w:val="00C72833"/>
    <w:rsid w:val="00C76E1C"/>
    <w:rsid w:val="00C779E7"/>
    <w:rsid w:val="00C801C9"/>
    <w:rsid w:val="00C80F1D"/>
    <w:rsid w:val="00C81395"/>
    <w:rsid w:val="00C815E7"/>
    <w:rsid w:val="00C8160A"/>
    <w:rsid w:val="00C81D94"/>
    <w:rsid w:val="00C81FAF"/>
    <w:rsid w:val="00C822FC"/>
    <w:rsid w:val="00C82E2A"/>
    <w:rsid w:val="00C853C4"/>
    <w:rsid w:val="00C86677"/>
    <w:rsid w:val="00C8713B"/>
    <w:rsid w:val="00C9042B"/>
    <w:rsid w:val="00C91211"/>
    <w:rsid w:val="00C93F40"/>
    <w:rsid w:val="00C9476F"/>
    <w:rsid w:val="00C95965"/>
    <w:rsid w:val="00C95C40"/>
    <w:rsid w:val="00CA0626"/>
    <w:rsid w:val="00CA08CE"/>
    <w:rsid w:val="00CA3D0C"/>
    <w:rsid w:val="00CA3FFE"/>
    <w:rsid w:val="00CA442A"/>
    <w:rsid w:val="00CA48AA"/>
    <w:rsid w:val="00CA5A50"/>
    <w:rsid w:val="00CA73F1"/>
    <w:rsid w:val="00CB190E"/>
    <w:rsid w:val="00CB2596"/>
    <w:rsid w:val="00CB349E"/>
    <w:rsid w:val="00CB3C9C"/>
    <w:rsid w:val="00CB4C62"/>
    <w:rsid w:val="00CB7B54"/>
    <w:rsid w:val="00CC07CE"/>
    <w:rsid w:val="00CC1923"/>
    <w:rsid w:val="00CC3DE7"/>
    <w:rsid w:val="00CC7584"/>
    <w:rsid w:val="00CD054D"/>
    <w:rsid w:val="00CD1C44"/>
    <w:rsid w:val="00CD238E"/>
    <w:rsid w:val="00CD2EF0"/>
    <w:rsid w:val="00CD3C77"/>
    <w:rsid w:val="00CD510A"/>
    <w:rsid w:val="00CD71A3"/>
    <w:rsid w:val="00CD7341"/>
    <w:rsid w:val="00CE1001"/>
    <w:rsid w:val="00CE3B24"/>
    <w:rsid w:val="00CE3DA4"/>
    <w:rsid w:val="00CE4A2F"/>
    <w:rsid w:val="00CE5148"/>
    <w:rsid w:val="00CE7AB6"/>
    <w:rsid w:val="00CF1E43"/>
    <w:rsid w:val="00CF3171"/>
    <w:rsid w:val="00CF421C"/>
    <w:rsid w:val="00CF4E7D"/>
    <w:rsid w:val="00CF63C6"/>
    <w:rsid w:val="00CF7A12"/>
    <w:rsid w:val="00D00702"/>
    <w:rsid w:val="00D014BB"/>
    <w:rsid w:val="00D01690"/>
    <w:rsid w:val="00D02C88"/>
    <w:rsid w:val="00D030AB"/>
    <w:rsid w:val="00D0390B"/>
    <w:rsid w:val="00D0423B"/>
    <w:rsid w:val="00D062AD"/>
    <w:rsid w:val="00D06BEB"/>
    <w:rsid w:val="00D103D7"/>
    <w:rsid w:val="00D122D6"/>
    <w:rsid w:val="00D13490"/>
    <w:rsid w:val="00D168E2"/>
    <w:rsid w:val="00D16AAB"/>
    <w:rsid w:val="00D17240"/>
    <w:rsid w:val="00D1730A"/>
    <w:rsid w:val="00D20DC2"/>
    <w:rsid w:val="00D219AF"/>
    <w:rsid w:val="00D22499"/>
    <w:rsid w:val="00D23CCD"/>
    <w:rsid w:val="00D24224"/>
    <w:rsid w:val="00D25005"/>
    <w:rsid w:val="00D26682"/>
    <w:rsid w:val="00D2677B"/>
    <w:rsid w:val="00D300EC"/>
    <w:rsid w:val="00D309D0"/>
    <w:rsid w:val="00D32A69"/>
    <w:rsid w:val="00D32D05"/>
    <w:rsid w:val="00D33851"/>
    <w:rsid w:val="00D339FF"/>
    <w:rsid w:val="00D34BB9"/>
    <w:rsid w:val="00D40EC1"/>
    <w:rsid w:val="00D42134"/>
    <w:rsid w:val="00D42FB7"/>
    <w:rsid w:val="00D43695"/>
    <w:rsid w:val="00D45816"/>
    <w:rsid w:val="00D458BF"/>
    <w:rsid w:val="00D51F5A"/>
    <w:rsid w:val="00D5212B"/>
    <w:rsid w:val="00D52494"/>
    <w:rsid w:val="00D54A50"/>
    <w:rsid w:val="00D554E2"/>
    <w:rsid w:val="00D55B44"/>
    <w:rsid w:val="00D56DBC"/>
    <w:rsid w:val="00D57972"/>
    <w:rsid w:val="00D61612"/>
    <w:rsid w:val="00D616AE"/>
    <w:rsid w:val="00D633F2"/>
    <w:rsid w:val="00D64C9B"/>
    <w:rsid w:val="00D667B6"/>
    <w:rsid w:val="00D66BBB"/>
    <w:rsid w:val="00D675A9"/>
    <w:rsid w:val="00D67D99"/>
    <w:rsid w:val="00D67ED6"/>
    <w:rsid w:val="00D7011B"/>
    <w:rsid w:val="00D709BE"/>
    <w:rsid w:val="00D70F49"/>
    <w:rsid w:val="00D71412"/>
    <w:rsid w:val="00D71A32"/>
    <w:rsid w:val="00D7211A"/>
    <w:rsid w:val="00D738D6"/>
    <w:rsid w:val="00D74596"/>
    <w:rsid w:val="00D751F1"/>
    <w:rsid w:val="00D755EB"/>
    <w:rsid w:val="00D76048"/>
    <w:rsid w:val="00D81328"/>
    <w:rsid w:val="00D84163"/>
    <w:rsid w:val="00D845BD"/>
    <w:rsid w:val="00D86CC7"/>
    <w:rsid w:val="00D87E00"/>
    <w:rsid w:val="00D9010E"/>
    <w:rsid w:val="00D910C2"/>
    <w:rsid w:val="00D9134D"/>
    <w:rsid w:val="00D939B4"/>
    <w:rsid w:val="00D9587D"/>
    <w:rsid w:val="00D96E29"/>
    <w:rsid w:val="00DA14A2"/>
    <w:rsid w:val="00DA1D58"/>
    <w:rsid w:val="00DA24BC"/>
    <w:rsid w:val="00DA2995"/>
    <w:rsid w:val="00DA30C4"/>
    <w:rsid w:val="00DA3EBA"/>
    <w:rsid w:val="00DA4B64"/>
    <w:rsid w:val="00DA4C3C"/>
    <w:rsid w:val="00DA4FB8"/>
    <w:rsid w:val="00DA5E7D"/>
    <w:rsid w:val="00DA5FE4"/>
    <w:rsid w:val="00DA7A03"/>
    <w:rsid w:val="00DB1818"/>
    <w:rsid w:val="00DB21F6"/>
    <w:rsid w:val="00DB3BE4"/>
    <w:rsid w:val="00DB5B0F"/>
    <w:rsid w:val="00DB745B"/>
    <w:rsid w:val="00DC0259"/>
    <w:rsid w:val="00DC28C3"/>
    <w:rsid w:val="00DC2ACD"/>
    <w:rsid w:val="00DC309B"/>
    <w:rsid w:val="00DC3C71"/>
    <w:rsid w:val="00DC4DA2"/>
    <w:rsid w:val="00DC5305"/>
    <w:rsid w:val="00DC6EF8"/>
    <w:rsid w:val="00DC7A7E"/>
    <w:rsid w:val="00DD044F"/>
    <w:rsid w:val="00DD0AA6"/>
    <w:rsid w:val="00DD0E05"/>
    <w:rsid w:val="00DD1542"/>
    <w:rsid w:val="00DD4C17"/>
    <w:rsid w:val="00DD74A5"/>
    <w:rsid w:val="00DE19D8"/>
    <w:rsid w:val="00DE2B1D"/>
    <w:rsid w:val="00DE3543"/>
    <w:rsid w:val="00DE3928"/>
    <w:rsid w:val="00DE3C50"/>
    <w:rsid w:val="00DE419A"/>
    <w:rsid w:val="00DE55DD"/>
    <w:rsid w:val="00DE574C"/>
    <w:rsid w:val="00DE5E89"/>
    <w:rsid w:val="00DE6854"/>
    <w:rsid w:val="00DE7A1D"/>
    <w:rsid w:val="00DF069A"/>
    <w:rsid w:val="00DF082A"/>
    <w:rsid w:val="00DF1C34"/>
    <w:rsid w:val="00DF1E06"/>
    <w:rsid w:val="00DF2B1F"/>
    <w:rsid w:val="00DF62CD"/>
    <w:rsid w:val="00DF7EF7"/>
    <w:rsid w:val="00E0008F"/>
    <w:rsid w:val="00E01792"/>
    <w:rsid w:val="00E02A03"/>
    <w:rsid w:val="00E03C6E"/>
    <w:rsid w:val="00E06D23"/>
    <w:rsid w:val="00E077D4"/>
    <w:rsid w:val="00E10221"/>
    <w:rsid w:val="00E13033"/>
    <w:rsid w:val="00E1309B"/>
    <w:rsid w:val="00E1373F"/>
    <w:rsid w:val="00E1401D"/>
    <w:rsid w:val="00E14105"/>
    <w:rsid w:val="00E16509"/>
    <w:rsid w:val="00E178D4"/>
    <w:rsid w:val="00E17A72"/>
    <w:rsid w:val="00E17E26"/>
    <w:rsid w:val="00E17F31"/>
    <w:rsid w:val="00E21D2D"/>
    <w:rsid w:val="00E22AB7"/>
    <w:rsid w:val="00E23DA7"/>
    <w:rsid w:val="00E23E26"/>
    <w:rsid w:val="00E26D2F"/>
    <w:rsid w:val="00E30206"/>
    <w:rsid w:val="00E310E8"/>
    <w:rsid w:val="00E33D05"/>
    <w:rsid w:val="00E34FFC"/>
    <w:rsid w:val="00E357D1"/>
    <w:rsid w:val="00E363DC"/>
    <w:rsid w:val="00E36619"/>
    <w:rsid w:val="00E369E6"/>
    <w:rsid w:val="00E408A5"/>
    <w:rsid w:val="00E40E08"/>
    <w:rsid w:val="00E40FB3"/>
    <w:rsid w:val="00E4250C"/>
    <w:rsid w:val="00E4322C"/>
    <w:rsid w:val="00E44582"/>
    <w:rsid w:val="00E4493F"/>
    <w:rsid w:val="00E46463"/>
    <w:rsid w:val="00E47BAA"/>
    <w:rsid w:val="00E506A8"/>
    <w:rsid w:val="00E50B24"/>
    <w:rsid w:val="00E51B8A"/>
    <w:rsid w:val="00E536B5"/>
    <w:rsid w:val="00E536C0"/>
    <w:rsid w:val="00E54241"/>
    <w:rsid w:val="00E54D5E"/>
    <w:rsid w:val="00E55427"/>
    <w:rsid w:val="00E57498"/>
    <w:rsid w:val="00E57DB1"/>
    <w:rsid w:val="00E601F9"/>
    <w:rsid w:val="00E6089E"/>
    <w:rsid w:val="00E625A9"/>
    <w:rsid w:val="00E62B66"/>
    <w:rsid w:val="00E62B94"/>
    <w:rsid w:val="00E637BB"/>
    <w:rsid w:val="00E63E57"/>
    <w:rsid w:val="00E65C64"/>
    <w:rsid w:val="00E67119"/>
    <w:rsid w:val="00E67D61"/>
    <w:rsid w:val="00E67F9A"/>
    <w:rsid w:val="00E703F6"/>
    <w:rsid w:val="00E73020"/>
    <w:rsid w:val="00E75AAF"/>
    <w:rsid w:val="00E76801"/>
    <w:rsid w:val="00E769D5"/>
    <w:rsid w:val="00E77645"/>
    <w:rsid w:val="00E776FD"/>
    <w:rsid w:val="00E847D8"/>
    <w:rsid w:val="00E84E9C"/>
    <w:rsid w:val="00E86C51"/>
    <w:rsid w:val="00E922F1"/>
    <w:rsid w:val="00E926DE"/>
    <w:rsid w:val="00E92CE7"/>
    <w:rsid w:val="00E936E4"/>
    <w:rsid w:val="00E951B2"/>
    <w:rsid w:val="00E953A9"/>
    <w:rsid w:val="00E955CA"/>
    <w:rsid w:val="00E95D05"/>
    <w:rsid w:val="00EA0AA9"/>
    <w:rsid w:val="00EA15B0"/>
    <w:rsid w:val="00EA1EA6"/>
    <w:rsid w:val="00EA25E0"/>
    <w:rsid w:val="00EA33CD"/>
    <w:rsid w:val="00EA4946"/>
    <w:rsid w:val="00EA4AAC"/>
    <w:rsid w:val="00EA5638"/>
    <w:rsid w:val="00EA5897"/>
    <w:rsid w:val="00EA5EA7"/>
    <w:rsid w:val="00EA7CE3"/>
    <w:rsid w:val="00EB0C96"/>
    <w:rsid w:val="00EB19D5"/>
    <w:rsid w:val="00EB2366"/>
    <w:rsid w:val="00EB26A5"/>
    <w:rsid w:val="00EB3576"/>
    <w:rsid w:val="00EB3A85"/>
    <w:rsid w:val="00EB5B2C"/>
    <w:rsid w:val="00EB7290"/>
    <w:rsid w:val="00EC0B81"/>
    <w:rsid w:val="00EC1228"/>
    <w:rsid w:val="00EC205D"/>
    <w:rsid w:val="00EC284A"/>
    <w:rsid w:val="00EC3BA5"/>
    <w:rsid w:val="00EC4A25"/>
    <w:rsid w:val="00EC4F97"/>
    <w:rsid w:val="00EC54DD"/>
    <w:rsid w:val="00EC59C0"/>
    <w:rsid w:val="00ED1128"/>
    <w:rsid w:val="00ED316D"/>
    <w:rsid w:val="00ED3D1F"/>
    <w:rsid w:val="00ED686F"/>
    <w:rsid w:val="00ED7510"/>
    <w:rsid w:val="00ED79B7"/>
    <w:rsid w:val="00EE38B8"/>
    <w:rsid w:val="00EE43AC"/>
    <w:rsid w:val="00EE78A9"/>
    <w:rsid w:val="00EF127C"/>
    <w:rsid w:val="00EF17C9"/>
    <w:rsid w:val="00EF4BB4"/>
    <w:rsid w:val="00EF5080"/>
    <w:rsid w:val="00EF5F4A"/>
    <w:rsid w:val="00F00200"/>
    <w:rsid w:val="00F00BDC"/>
    <w:rsid w:val="00F0170E"/>
    <w:rsid w:val="00F025A2"/>
    <w:rsid w:val="00F025E6"/>
    <w:rsid w:val="00F02E9E"/>
    <w:rsid w:val="00F03049"/>
    <w:rsid w:val="00F03E9C"/>
    <w:rsid w:val="00F04712"/>
    <w:rsid w:val="00F05A89"/>
    <w:rsid w:val="00F0636D"/>
    <w:rsid w:val="00F11414"/>
    <w:rsid w:val="00F12036"/>
    <w:rsid w:val="00F13360"/>
    <w:rsid w:val="00F1567F"/>
    <w:rsid w:val="00F2245B"/>
    <w:rsid w:val="00F22EC7"/>
    <w:rsid w:val="00F2500F"/>
    <w:rsid w:val="00F25FA6"/>
    <w:rsid w:val="00F3049E"/>
    <w:rsid w:val="00F325C8"/>
    <w:rsid w:val="00F3271E"/>
    <w:rsid w:val="00F336C2"/>
    <w:rsid w:val="00F40801"/>
    <w:rsid w:val="00F43302"/>
    <w:rsid w:val="00F44946"/>
    <w:rsid w:val="00F44A39"/>
    <w:rsid w:val="00F44F56"/>
    <w:rsid w:val="00F4774B"/>
    <w:rsid w:val="00F5037A"/>
    <w:rsid w:val="00F57584"/>
    <w:rsid w:val="00F60708"/>
    <w:rsid w:val="00F62144"/>
    <w:rsid w:val="00F62776"/>
    <w:rsid w:val="00F63C20"/>
    <w:rsid w:val="00F641B6"/>
    <w:rsid w:val="00F653B8"/>
    <w:rsid w:val="00F66429"/>
    <w:rsid w:val="00F676A0"/>
    <w:rsid w:val="00F70269"/>
    <w:rsid w:val="00F70881"/>
    <w:rsid w:val="00F72DAD"/>
    <w:rsid w:val="00F730E8"/>
    <w:rsid w:val="00F732FF"/>
    <w:rsid w:val="00F73502"/>
    <w:rsid w:val="00F754D4"/>
    <w:rsid w:val="00F80F4E"/>
    <w:rsid w:val="00F81722"/>
    <w:rsid w:val="00F84850"/>
    <w:rsid w:val="00F85D41"/>
    <w:rsid w:val="00F85F4C"/>
    <w:rsid w:val="00F86A4F"/>
    <w:rsid w:val="00F9008D"/>
    <w:rsid w:val="00F90A15"/>
    <w:rsid w:val="00F92FEC"/>
    <w:rsid w:val="00F9316A"/>
    <w:rsid w:val="00F93764"/>
    <w:rsid w:val="00F95625"/>
    <w:rsid w:val="00F95A7F"/>
    <w:rsid w:val="00FA1266"/>
    <w:rsid w:val="00FA1C89"/>
    <w:rsid w:val="00FA427B"/>
    <w:rsid w:val="00FA62BA"/>
    <w:rsid w:val="00FB0731"/>
    <w:rsid w:val="00FB403C"/>
    <w:rsid w:val="00FB472A"/>
    <w:rsid w:val="00FB4F99"/>
    <w:rsid w:val="00FC1192"/>
    <w:rsid w:val="00FC4274"/>
    <w:rsid w:val="00FC555E"/>
    <w:rsid w:val="00FC738A"/>
    <w:rsid w:val="00FD0E66"/>
    <w:rsid w:val="00FD0EA7"/>
    <w:rsid w:val="00FD1A9F"/>
    <w:rsid w:val="00FD2210"/>
    <w:rsid w:val="00FD2A99"/>
    <w:rsid w:val="00FD391C"/>
    <w:rsid w:val="00FD69F2"/>
    <w:rsid w:val="00FD760D"/>
    <w:rsid w:val="00FE042E"/>
    <w:rsid w:val="00FE214F"/>
    <w:rsid w:val="00FE22CA"/>
    <w:rsid w:val="00FE33AA"/>
    <w:rsid w:val="00FE3603"/>
    <w:rsid w:val="00FE53E1"/>
    <w:rsid w:val="00FE6139"/>
    <w:rsid w:val="00FE6707"/>
    <w:rsid w:val="00FE7B68"/>
    <w:rsid w:val="00FE7CF8"/>
    <w:rsid w:val="00FE7E28"/>
    <w:rsid w:val="00FF00A9"/>
    <w:rsid w:val="00FF0B4F"/>
    <w:rsid w:val="00FF13DD"/>
    <w:rsid w:val="00FF2FC6"/>
    <w:rsid w:val="00FF30BE"/>
    <w:rsid w:val="00FF32D8"/>
    <w:rsid w:val="00FF6B33"/>
    <w:rsid w:val="00FF75F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7DEDBC"/>
  <w15:docId w15:val="{FC8DDEAA-5581-44DD-B3EE-E5A026E1D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5182"/>
    <w:pPr>
      <w:overflowPunct w:val="0"/>
      <w:autoSpaceDE w:val="0"/>
      <w:autoSpaceDN w:val="0"/>
      <w:adjustRightInd w:val="0"/>
      <w:spacing w:after="180"/>
      <w:textAlignment w:val="baseline"/>
    </w:pPr>
    <w:rPr>
      <w:lang w:val="en-GB" w:eastAsia="en-GB"/>
    </w:rPr>
  </w:style>
  <w:style w:type="paragraph" w:styleId="Heading1">
    <w:name w:val="heading 1"/>
    <w:next w:val="Normal"/>
    <w:link w:val="Heading1Char"/>
    <w:qFormat/>
    <w:rsid w:val="00C051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C05182"/>
    <w:pPr>
      <w:pBdr>
        <w:top w:val="none" w:sz="0" w:space="0" w:color="auto"/>
      </w:pBdr>
      <w:spacing w:before="180"/>
      <w:outlineLvl w:val="1"/>
    </w:pPr>
    <w:rPr>
      <w:sz w:val="32"/>
    </w:rPr>
  </w:style>
  <w:style w:type="paragraph" w:styleId="Heading3">
    <w:name w:val="heading 3"/>
    <w:basedOn w:val="Heading2"/>
    <w:next w:val="Normal"/>
    <w:qFormat/>
    <w:rsid w:val="00C05182"/>
    <w:pPr>
      <w:spacing w:before="120"/>
      <w:outlineLvl w:val="2"/>
    </w:pPr>
    <w:rPr>
      <w:sz w:val="28"/>
    </w:rPr>
  </w:style>
  <w:style w:type="paragraph" w:styleId="Heading4">
    <w:name w:val="heading 4"/>
    <w:basedOn w:val="Heading3"/>
    <w:next w:val="Normal"/>
    <w:link w:val="Heading4Char"/>
    <w:qFormat/>
    <w:rsid w:val="00C05182"/>
    <w:pPr>
      <w:ind w:left="1418" w:hanging="1418"/>
      <w:outlineLvl w:val="3"/>
    </w:pPr>
    <w:rPr>
      <w:sz w:val="24"/>
    </w:rPr>
  </w:style>
  <w:style w:type="paragraph" w:styleId="Heading5">
    <w:name w:val="heading 5"/>
    <w:basedOn w:val="Heading4"/>
    <w:next w:val="Normal"/>
    <w:link w:val="Heading5Char"/>
    <w:qFormat/>
    <w:rsid w:val="00C05182"/>
    <w:pPr>
      <w:ind w:left="1701" w:hanging="1701"/>
      <w:outlineLvl w:val="4"/>
    </w:pPr>
    <w:rPr>
      <w:sz w:val="22"/>
    </w:rPr>
  </w:style>
  <w:style w:type="paragraph" w:styleId="Heading6">
    <w:name w:val="heading 6"/>
    <w:basedOn w:val="H6"/>
    <w:next w:val="Normal"/>
    <w:qFormat/>
    <w:pPr>
      <w:numPr>
        <w:ilvl w:val="5"/>
        <w:numId w:val="26"/>
      </w:numPr>
      <w:outlineLvl w:val="5"/>
    </w:pPr>
  </w:style>
  <w:style w:type="paragraph" w:styleId="Heading7">
    <w:name w:val="heading 7"/>
    <w:basedOn w:val="H6"/>
    <w:next w:val="Normal"/>
    <w:qFormat/>
    <w:pPr>
      <w:numPr>
        <w:ilvl w:val="6"/>
        <w:numId w:val="26"/>
      </w:numPr>
      <w:outlineLvl w:val="6"/>
    </w:pPr>
  </w:style>
  <w:style w:type="paragraph" w:styleId="Heading8">
    <w:name w:val="heading 8"/>
    <w:basedOn w:val="Heading1"/>
    <w:next w:val="Normal"/>
    <w:qFormat/>
    <w:rsid w:val="00C05182"/>
    <w:pPr>
      <w:ind w:left="0" w:firstLine="0"/>
      <w:outlineLvl w:val="7"/>
    </w:pPr>
  </w:style>
  <w:style w:type="paragraph" w:styleId="Heading9">
    <w:name w:val="heading 9"/>
    <w:basedOn w:val="Heading8"/>
    <w:next w:val="Normal"/>
    <w:qFormat/>
    <w:rsid w:val="00C0518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C05182"/>
    <w:pPr>
      <w:ind w:left="1985" w:hanging="1985"/>
      <w:outlineLvl w:val="9"/>
    </w:pPr>
    <w:rPr>
      <w:sz w:val="20"/>
    </w:rPr>
  </w:style>
  <w:style w:type="paragraph" w:styleId="List">
    <w:name w:val="List"/>
    <w:basedOn w:val="Normal"/>
    <w:rsid w:val="00C05182"/>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Index1">
    <w:name w:val="index 1"/>
    <w:basedOn w:val="Normal"/>
    <w:next w:val="Normal"/>
    <w:rsid w:val="00C05182"/>
    <w:pPr>
      <w:spacing w:after="0"/>
      <w:ind w:left="200" w:hanging="200"/>
    </w:pPr>
  </w:style>
  <w:style w:type="character" w:customStyle="1" w:styleId="ZGSM">
    <w:name w:val="ZGSM"/>
    <w:rsid w:val="00C05182"/>
  </w:style>
  <w:style w:type="paragraph" w:styleId="List2">
    <w:name w:val="List 2"/>
    <w:basedOn w:val="Normal"/>
    <w:rsid w:val="00C05182"/>
    <w:pPr>
      <w:ind w:left="566" w:hanging="283"/>
      <w:contextualSpacing/>
    </w:pPr>
  </w:style>
  <w:style w:type="paragraph" w:styleId="List3">
    <w:name w:val="List 3"/>
    <w:basedOn w:val="Normal"/>
    <w:rsid w:val="00C05182"/>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C05182"/>
    <w:pPr>
      <w:ind w:left="1418" w:hanging="284"/>
      <w:contextualSpacing w:val="0"/>
    </w:pPr>
  </w:style>
  <w:style w:type="paragraph" w:customStyle="1" w:styleId="TT">
    <w:name w:val="TT"/>
    <w:basedOn w:val="Heading1"/>
    <w:next w:val="Normal"/>
    <w:rsid w:val="00C05182"/>
    <w:pPr>
      <w:outlineLvl w:val="9"/>
    </w:pPr>
  </w:style>
  <w:style w:type="paragraph" w:styleId="List4">
    <w:name w:val="List 4"/>
    <w:basedOn w:val="Normal"/>
    <w:rsid w:val="00C05182"/>
    <w:pPr>
      <w:ind w:left="1132" w:hanging="283"/>
      <w:contextualSpacing/>
    </w:pPr>
  </w:style>
  <w:style w:type="paragraph" w:customStyle="1" w:styleId="NO">
    <w:name w:val="NO"/>
    <w:basedOn w:val="Normal"/>
    <w:link w:val="NOZchn"/>
    <w:qFormat/>
    <w:rsid w:val="00C05182"/>
    <w:pPr>
      <w:keepLines/>
      <w:ind w:left="1135" w:hanging="851"/>
    </w:pPr>
  </w:style>
  <w:style w:type="paragraph" w:customStyle="1" w:styleId="PL">
    <w:name w:val="PL"/>
    <w:link w:val="PLChar"/>
    <w:qFormat/>
    <w:rsid w:val="00C05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rsid w:val="00C05182"/>
    <w:pPr>
      <w:jc w:val="right"/>
    </w:pPr>
  </w:style>
  <w:style w:type="paragraph" w:customStyle="1" w:styleId="TAL">
    <w:name w:val="TAL"/>
    <w:basedOn w:val="Normal"/>
    <w:link w:val="TALChar"/>
    <w:qFormat/>
    <w:rsid w:val="00C05182"/>
    <w:pPr>
      <w:keepNext/>
      <w:keepLines/>
      <w:spacing w:after="0"/>
    </w:pPr>
    <w:rPr>
      <w:rFonts w:ascii="Arial" w:hAnsi="Arial"/>
      <w:sz w:val="18"/>
    </w:rPr>
  </w:style>
  <w:style w:type="paragraph" w:customStyle="1" w:styleId="TAH">
    <w:name w:val="TAH"/>
    <w:basedOn w:val="TAC"/>
    <w:link w:val="TAHChar"/>
    <w:qFormat/>
    <w:rsid w:val="00C05182"/>
    <w:rPr>
      <w:b/>
    </w:rPr>
  </w:style>
  <w:style w:type="paragraph" w:customStyle="1" w:styleId="TAC">
    <w:name w:val="TAC"/>
    <w:basedOn w:val="TAL"/>
    <w:link w:val="TACChar"/>
    <w:qFormat/>
    <w:rsid w:val="00C05182"/>
    <w:pPr>
      <w:jc w:val="center"/>
    </w:pPr>
  </w:style>
  <w:style w:type="paragraph" w:customStyle="1" w:styleId="B5">
    <w:name w:val="B5"/>
    <w:basedOn w:val="List5"/>
    <w:rsid w:val="00C05182"/>
    <w:pPr>
      <w:ind w:left="1702" w:hanging="284"/>
      <w:contextualSpacing w:val="0"/>
    </w:pPr>
  </w:style>
  <w:style w:type="paragraph" w:customStyle="1" w:styleId="EX">
    <w:name w:val="EX"/>
    <w:basedOn w:val="Normal"/>
    <w:link w:val="EXCar"/>
    <w:qFormat/>
    <w:rsid w:val="00C05182"/>
    <w:pPr>
      <w:keepLines/>
      <w:ind w:left="1702" w:hanging="1418"/>
    </w:pPr>
  </w:style>
  <w:style w:type="paragraph" w:customStyle="1" w:styleId="FP">
    <w:name w:val="FP"/>
    <w:basedOn w:val="Normal"/>
    <w:rsid w:val="00C05182"/>
    <w:pPr>
      <w:spacing w:after="0"/>
    </w:pPr>
  </w:style>
  <w:style w:type="paragraph" w:styleId="List5">
    <w:name w:val="List 5"/>
    <w:basedOn w:val="Normal"/>
    <w:rsid w:val="00C05182"/>
    <w:pPr>
      <w:ind w:left="1415" w:hanging="283"/>
      <w:contextualSpacing/>
    </w:pPr>
  </w:style>
  <w:style w:type="paragraph" w:customStyle="1" w:styleId="EW">
    <w:name w:val="EW"/>
    <w:basedOn w:val="EX"/>
    <w:link w:val="EWChar"/>
    <w:qFormat/>
    <w:rsid w:val="00C05182"/>
    <w:pPr>
      <w:spacing w:after="0"/>
    </w:pPr>
  </w:style>
  <w:style w:type="paragraph" w:customStyle="1" w:styleId="B1">
    <w:name w:val="B1"/>
    <w:basedOn w:val="List"/>
    <w:link w:val="B1Char"/>
    <w:qFormat/>
    <w:rsid w:val="00C05182"/>
    <w:pPr>
      <w:ind w:left="568" w:hanging="284"/>
      <w:contextualSpacing w:val="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sid w:val="00C05182"/>
    <w:rPr>
      <w:color w:val="FF0000"/>
    </w:rPr>
  </w:style>
  <w:style w:type="paragraph" w:customStyle="1" w:styleId="TH">
    <w:name w:val="TH"/>
    <w:basedOn w:val="Normal"/>
    <w:link w:val="THChar"/>
    <w:qFormat/>
    <w:rsid w:val="00C05182"/>
    <w:pPr>
      <w:keepNext/>
      <w:keepLines/>
      <w:spacing w:before="60"/>
      <w:jc w:val="center"/>
    </w:pPr>
    <w:rPr>
      <w:rFonts w:ascii="Arial" w:hAnsi="Arial"/>
      <w:b/>
    </w:rPr>
  </w:style>
  <w:style w:type="paragraph" w:customStyle="1" w:styleId="ZA">
    <w:name w:val="ZA"/>
    <w:rsid w:val="00C051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051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C0518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C051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qFormat/>
    <w:rsid w:val="00C05182"/>
    <w:pPr>
      <w:ind w:left="851" w:hanging="851"/>
    </w:pPr>
  </w:style>
  <w:style w:type="paragraph" w:customStyle="1" w:styleId="EQ">
    <w:name w:val="EQ"/>
    <w:basedOn w:val="Normal"/>
    <w:next w:val="Normal"/>
    <w:rsid w:val="00C05182"/>
    <w:pPr>
      <w:keepLines/>
      <w:tabs>
        <w:tab w:val="center" w:pos="4536"/>
        <w:tab w:val="right" w:pos="9072"/>
      </w:tabs>
    </w:pPr>
  </w:style>
  <w:style w:type="paragraph" w:customStyle="1" w:styleId="TF">
    <w:name w:val="TF"/>
    <w:aliases w:val="left"/>
    <w:basedOn w:val="TH"/>
    <w:link w:val="TFChar"/>
    <w:qFormat/>
    <w:rsid w:val="00C05182"/>
    <w:pPr>
      <w:keepNext w:val="0"/>
      <w:spacing w:before="0" w:after="240"/>
    </w:pPr>
  </w:style>
  <w:style w:type="paragraph" w:customStyle="1" w:styleId="LD">
    <w:name w:val="LD"/>
    <w:rsid w:val="00C05182"/>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B2">
    <w:name w:val="B2"/>
    <w:basedOn w:val="List2"/>
    <w:link w:val="B2Char"/>
    <w:qFormat/>
    <w:rsid w:val="00C05182"/>
    <w:pPr>
      <w:ind w:left="851" w:hanging="284"/>
      <w:contextualSpacing w:val="0"/>
    </w:pPr>
  </w:style>
  <w:style w:type="paragraph" w:customStyle="1" w:styleId="B3">
    <w:name w:val="B3"/>
    <w:basedOn w:val="List3"/>
    <w:rsid w:val="00C05182"/>
    <w:pPr>
      <w:ind w:left="1135" w:hanging="284"/>
      <w:contextualSpacing w:val="0"/>
    </w:pPr>
  </w:style>
  <w:style w:type="paragraph" w:customStyle="1" w:styleId="NF">
    <w:name w:val="NF"/>
    <w:basedOn w:val="NO"/>
    <w:rsid w:val="00C05182"/>
    <w:pPr>
      <w:keepNext/>
      <w:spacing w:after="0"/>
    </w:pPr>
    <w:rPr>
      <w:rFonts w:ascii="Arial" w:hAnsi="Arial"/>
      <w:sz w:val="18"/>
    </w:rPr>
  </w:style>
  <w:style w:type="paragraph" w:customStyle="1" w:styleId="NW">
    <w:name w:val="NW"/>
    <w:basedOn w:val="NO"/>
    <w:rsid w:val="00C05182"/>
    <w:pPr>
      <w:spacing w:after="0"/>
    </w:pPr>
  </w:style>
  <w:style w:type="paragraph" w:customStyle="1" w:styleId="ZV">
    <w:name w:val="ZV"/>
    <w:basedOn w:val="ZU"/>
    <w:rsid w:val="00C05182"/>
    <w:pPr>
      <w:framePr w:wrap="notBeside" w:y="16161"/>
    </w:pPr>
  </w:style>
  <w:style w:type="paragraph" w:customStyle="1" w:styleId="Guidance">
    <w:name w:val="Guidance"/>
    <w:basedOn w:val="Normal"/>
    <w:rPr>
      <w:i/>
      <w:color w:val="0000FF"/>
    </w:rPr>
  </w:style>
  <w:style w:type="character" w:styleId="Hyperlink">
    <w:name w:val="Hyperlink"/>
    <w:rsid w:val="0074026F"/>
    <w:rPr>
      <w:color w:val="0563C1"/>
      <w:u w:val="single"/>
    </w:rPr>
  </w:style>
  <w:style w:type="character" w:customStyle="1" w:styleId="EXCar">
    <w:name w:val="EX Car"/>
    <w:link w:val="EX"/>
    <w:qFormat/>
    <w:rsid w:val="005B7866"/>
    <w:rPr>
      <w:lang w:val="en-GB" w:eastAsia="en-GB"/>
    </w:rPr>
  </w:style>
  <w:style w:type="paragraph" w:styleId="ListParagraph">
    <w:name w:val="List Paragraph"/>
    <w:basedOn w:val="Normal"/>
    <w:uiPriority w:val="34"/>
    <w:qFormat/>
    <w:rsid w:val="005B7866"/>
    <w:pPr>
      <w:spacing w:after="0"/>
      <w:ind w:left="720"/>
      <w:contextualSpacing/>
    </w:pPr>
  </w:style>
  <w:style w:type="character" w:customStyle="1" w:styleId="TALChar">
    <w:name w:val="TAL Char"/>
    <w:link w:val="TAL"/>
    <w:qFormat/>
    <w:locked/>
    <w:rsid w:val="005B7866"/>
    <w:rPr>
      <w:rFonts w:ascii="Arial" w:hAnsi="Arial"/>
      <w:sz w:val="18"/>
      <w:lang w:val="en-GB" w:eastAsia="en-GB"/>
    </w:rPr>
  </w:style>
  <w:style w:type="character" w:customStyle="1" w:styleId="TAHChar">
    <w:name w:val="TAH Char"/>
    <w:link w:val="TAH"/>
    <w:qFormat/>
    <w:locked/>
    <w:rsid w:val="005B7866"/>
    <w:rPr>
      <w:rFonts w:ascii="Arial" w:hAnsi="Arial"/>
      <w:b/>
      <w:sz w:val="18"/>
      <w:lang w:val="en-GB" w:eastAsia="en-GB"/>
    </w:rPr>
  </w:style>
  <w:style w:type="character" w:customStyle="1" w:styleId="THChar">
    <w:name w:val="TH Char"/>
    <w:link w:val="TH"/>
    <w:qFormat/>
    <w:locked/>
    <w:rsid w:val="005B7866"/>
    <w:rPr>
      <w:rFonts w:ascii="Arial" w:hAnsi="Arial"/>
      <w:b/>
      <w:lang w:val="en-GB" w:eastAsia="en-GB"/>
    </w:rPr>
  </w:style>
  <w:style w:type="character" w:customStyle="1" w:styleId="TACChar">
    <w:name w:val="TAC Char"/>
    <w:link w:val="TAC"/>
    <w:qFormat/>
    <w:rsid w:val="005B7866"/>
    <w:rPr>
      <w:rFonts w:ascii="Arial" w:hAnsi="Arial"/>
      <w:sz w:val="18"/>
      <w:lang w:val="en-GB" w:eastAsia="en-GB"/>
    </w:rPr>
  </w:style>
  <w:style w:type="paragraph" w:styleId="Revision">
    <w:name w:val="Revision"/>
    <w:hidden/>
    <w:uiPriority w:val="99"/>
    <w:semiHidden/>
    <w:rsid w:val="005B7866"/>
    <w:rPr>
      <w:lang w:val="en-GB" w:eastAsia="en-US"/>
    </w:rPr>
  </w:style>
  <w:style w:type="character" w:customStyle="1" w:styleId="B1Char">
    <w:name w:val="B1 Char"/>
    <w:link w:val="B1"/>
    <w:qFormat/>
    <w:rsid w:val="005B7866"/>
    <w:rPr>
      <w:lang w:val="en-GB" w:eastAsia="en-GB"/>
    </w:rPr>
  </w:style>
  <w:style w:type="character" w:customStyle="1" w:styleId="TANChar">
    <w:name w:val="TAN Char"/>
    <w:link w:val="TAN"/>
    <w:qFormat/>
    <w:rsid w:val="005B7866"/>
    <w:rPr>
      <w:rFonts w:ascii="Arial" w:hAnsi="Arial"/>
      <w:sz w:val="18"/>
      <w:lang w:val="en-GB" w:eastAsia="en-GB"/>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B7866"/>
    <w:rPr>
      <w:rFonts w:ascii="Arial" w:hAnsi="Arial"/>
      <w:b/>
      <w:lang w:val="en-GB" w:eastAsia="en-GB"/>
    </w:rPr>
  </w:style>
  <w:style w:type="paragraph" w:styleId="BodyText">
    <w:name w:val="Body Text"/>
    <w:basedOn w:val="Normal"/>
    <w:link w:val="BodyTextChar"/>
    <w:rsid w:val="005B7866"/>
    <w:pPr>
      <w:spacing w:after="120"/>
    </w:pPr>
    <w:rPr>
      <w:rFonts w:eastAsia="DengXian"/>
    </w:rPr>
  </w:style>
  <w:style w:type="character" w:customStyle="1" w:styleId="BodyTextChar">
    <w:name w:val="Body Text Char"/>
    <w:link w:val="BodyText"/>
    <w:rsid w:val="005B7866"/>
    <w:rPr>
      <w:rFonts w:eastAsia="DengXian"/>
      <w:lang w:val="en-GB" w:eastAsia="en-GB"/>
    </w:rPr>
  </w:style>
  <w:style w:type="character" w:customStyle="1" w:styleId="NOZchn">
    <w:name w:val="NO Zchn"/>
    <w:link w:val="NO"/>
    <w:qFormat/>
    <w:rsid w:val="005B7866"/>
    <w:rPr>
      <w:lang w:val="en-GB" w:eastAsia="en-GB"/>
    </w:rPr>
  </w:style>
  <w:style w:type="character" w:customStyle="1" w:styleId="Heading1Char">
    <w:name w:val="Heading 1 Char"/>
    <w:link w:val="Heading1"/>
    <w:rsid w:val="005B7866"/>
    <w:rPr>
      <w:rFonts w:ascii="Arial" w:hAnsi="Arial"/>
      <w:sz w:val="36"/>
      <w:lang w:val="en-GB" w:eastAsia="en-GB"/>
    </w:rPr>
  </w:style>
  <w:style w:type="character" w:customStyle="1" w:styleId="Heading2Char">
    <w:name w:val="Heading 2 Char"/>
    <w:link w:val="Heading2"/>
    <w:rsid w:val="005B7866"/>
    <w:rPr>
      <w:rFonts w:ascii="Arial" w:hAnsi="Arial"/>
      <w:sz w:val="32"/>
      <w:lang w:val="en-GB" w:eastAsia="en-GB"/>
    </w:rPr>
  </w:style>
  <w:style w:type="character" w:customStyle="1" w:styleId="EditorsNoteChar">
    <w:name w:val="Editor's Note Char"/>
    <w:aliases w:val="EN Char"/>
    <w:link w:val="EditorsNote"/>
    <w:qFormat/>
    <w:rsid w:val="005B7866"/>
    <w:rPr>
      <w:color w:val="FF0000"/>
      <w:lang w:val="en-GB" w:eastAsia="en-GB"/>
    </w:rPr>
  </w:style>
  <w:style w:type="character" w:customStyle="1" w:styleId="PLChar">
    <w:name w:val="PL Char"/>
    <w:link w:val="PL"/>
    <w:qFormat/>
    <w:locked/>
    <w:rsid w:val="005B7866"/>
    <w:rPr>
      <w:rFonts w:ascii="Courier New" w:hAnsi="Courier New"/>
      <w:sz w:val="16"/>
      <w:lang w:val="en-GB" w:eastAsia="en-GB"/>
    </w:rPr>
  </w:style>
  <w:style w:type="character" w:customStyle="1" w:styleId="Heading4Char">
    <w:name w:val="Heading 4 Char"/>
    <w:link w:val="Heading4"/>
    <w:rsid w:val="005B7866"/>
    <w:rPr>
      <w:rFonts w:ascii="Arial" w:hAnsi="Arial"/>
      <w:sz w:val="24"/>
      <w:lang w:val="en-GB" w:eastAsia="en-GB"/>
    </w:rPr>
  </w:style>
  <w:style w:type="paragraph" w:styleId="Header">
    <w:name w:val="header"/>
    <w:basedOn w:val="Normal"/>
    <w:link w:val="HeaderChar"/>
    <w:rsid w:val="0065503E"/>
    <w:pPr>
      <w:tabs>
        <w:tab w:val="center" w:pos="4536"/>
        <w:tab w:val="right" w:pos="9072"/>
      </w:tabs>
      <w:spacing w:after="0"/>
    </w:pPr>
  </w:style>
  <w:style w:type="character" w:customStyle="1" w:styleId="HeaderChar">
    <w:name w:val="Header Char"/>
    <w:basedOn w:val="DefaultParagraphFont"/>
    <w:link w:val="Header"/>
    <w:rsid w:val="0065503E"/>
    <w:rPr>
      <w:lang w:val="en-GB" w:eastAsia="en-GB"/>
    </w:rPr>
  </w:style>
  <w:style w:type="paragraph" w:styleId="Footer">
    <w:name w:val="footer"/>
    <w:basedOn w:val="Normal"/>
    <w:link w:val="FooterChar"/>
    <w:rsid w:val="0065503E"/>
    <w:pPr>
      <w:tabs>
        <w:tab w:val="center" w:pos="4536"/>
        <w:tab w:val="right" w:pos="9072"/>
      </w:tabs>
      <w:spacing w:after="0"/>
    </w:pPr>
  </w:style>
  <w:style w:type="character" w:customStyle="1" w:styleId="FooterChar">
    <w:name w:val="Footer Char"/>
    <w:basedOn w:val="DefaultParagraphFont"/>
    <w:link w:val="Footer"/>
    <w:rsid w:val="0065503E"/>
    <w:rPr>
      <w:lang w:val="en-GB" w:eastAsia="en-GB"/>
    </w:rPr>
  </w:style>
  <w:style w:type="character" w:customStyle="1" w:styleId="NOChar">
    <w:name w:val="NO Char"/>
    <w:qFormat/>
    <w:rsid w:val="00CD054D"/>
    <w:rPr>
      <w:rFonts w:ascii="Times New Roman" w:hAnsi="Times New Roman"/>
      <w:lang w:val="en-GB" w:eastAsia="en-US"/>
    </w:rPr>
  </w:style>
  <w:style w:type="character" w:customStyle="1" w:styleId="TAHCar">
    <w:name w:val="TAH Car"/>
    <w:rsid w:val="000F74FA"/>
    <w:rPr>
      <w:rFonts w:ascii="Arial" w:hAnsi="Arial"/>
      <w:b/>
      <w:sz w:val="18"/>
      <w:lang w:val="en-GB" w:eastAsia="en-US"/>
    </w:rPr>
  </w:style>
  <w:style w:type="paragraph" w:styleId="TOC9">
    <w:name w:val="toc 9"/>
    <w:basedOn w:val="Normal"/>
    <w:next w:val="Normal"/>
    <w:uiPriority w:val="39"/>
    <w:unhideWhenUsed/>
    <w:rsid w:val="00DA5E7D"/>
    <w:pPr>
      <w:overflowPunct/>
      <w:autoSpaceDE/>
      <w:autoSpaceDN/>
      <w:adjustRightInd/>
      <w:spacing w:after="100" w:line="259" w:lineRule="auto"/>
      <w:ind w:left="1760"/>
      <w:textAlignment w:val="auto"/>
    </w:pPr>
    <w:rPr>
      <w:rFonts w:asciiTheme="minorHAnsi" w:eastAsiaTheme="minorEastAsia" w:hAnsiTheme="minorHAnsi" w:cstheme="minorBidi"/>
      <w:sz w:val="22"/>
      <w:szCs w:val="22"/>
    </w:rPr>
  </w:style>
  <w:style w:type="paragraph" w:styleId="FootnoteText">
    <w:name w:val="footnote text"/>
    <w:basedOn w:val="Normal"/>
    <w:link w:val="FootnoteTextChar"/>
    <w:rsid w:val="00970319"/>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970319"/>
    <w:rPr>
      <w:rFonts w:eastAsiaTheme="minorEastAsia"/>
      <w:sz w:val="16"/>
      <w:lang w:val="en-GB" w:eastAsia="en-US"/>
    </w:rPr>
  </w:style>
  <w:style w:type="paragraph" w:styleId="BalloonText">
    <w:name w:val="Balloon Text"/>
    <w:basedOn w:val="Normal"/>
    <w:link w:val="BalloonTextChar"/>
    <w:uiPriority w:val="99"/>
    <w:semiHidden/>
    <w:unhideWhenUsed/>
    <w:rsid w:val="00456AD5"/>
    <w:pPr>
      <w:overflowPunct/>
      <w:autoSpaceDE/>
      <w:autoSpaceDN/>
      <w:adjustRightInd/>
      <w:spacing w:after="0"/>
      <w:textAlignment w:val="auto"/>
    </w:pPr>
    <w:rPr>
      <w:rFonts w:eastAsiaTheme="minorEastAsia"/>
      <w:sz w:val="18"/>
      <w:szCs w:val="18"/>
      <w:lang w:eastAsia="en-US"/>
    </w:rPr>
  </w:style>
  <w:style w:type="character" w:customStyle="1" w:styleId="BalloonTextChar">
    <w:name w:val="Balloon Text Char"/>
    <w:basedOn w:val="DefaultParagraphFont"/>
    <w:link w:val="BalloonText"/>
    <w:uiPriority w:val="99"/>
    <w:semiHidden/>
    <w:rsid w:val="00456AD5"/>
    <w:rPr>
      <w:rFonts w:eastAsiaTheme="minorEastAsia"/>
      <w:sz w:val="18"/>
      <w:szCs w:val="18"/>
      <w:lang w:val="en-GB" w:eastAsia="en-US"/>
    </w:rPr>
  </w:style>
  <w:style w:type="paragraph" w:styleId="Bibliography">
    <w:name w:val="Bibliography"/>
    <w:basedOn w:val="Normal"/>
    <w:next w:val="Normal"/>
    <w:uiPriority w:val="37"/>
    <w:semiHidden/>
    <w:unhideWhenUsed/>
    <w:rsid w:val="002C737E"/>
  </w:style>
  <w:style w:type="paragraph" w:styleId="BlockText">
    <w:name w:val="Block Text"/>
    <w:basedOn w:val="Normal"/>
    <w:rsid w:val="002C737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2C737E"/>
    <w:pPr>
      <w:spacing w:after="120" w:line="480" w:lineRule="auto"/>
    </w:pPr>
  </w:style>
  <w:style w:type="character" w:customStyle="1" w:styleId="BodyText2Char">
    <w:name w:val="Body Text 2 Char"/>
    <w:basedOn w:val="DefaultParagraphFont"/>
    <w:link w:val="BodyText2"/>
    <w:rsid w:val="002C737E"/>
    <w:rPr>
      <w:lang w:val="en-GB" w:eastAsia="en-GB"/>
    </w:rPr>
  </w:style>
  <w:style w:type="paragraph" w:styleId="BodyText3">
    <w:name w:val="Body Text 3"/>
    <w:basedOn w:val="Normal"/>
    <w:link w:val="BodyText3Char"/>
    <w:rsid w:val="002C737E"/>
    <w:pPr>
      <w:spacing w:after="120"/>
    </w:pPr>
    <w:rPr>
      <w:sz w:val="16"/>
      <w:szCs w:val="16"/>
    </w:rPr>
  </w:style>
  <w:style w:type="character" w:customStyle="1" w:styleId="BodyText3Char">
    <w:name w:val="Body Text 3 Char"/>
    <w:basedOn w:val="DefaultParagraphFont"/>
    <w:link w:val="BodyText3"/>
    <w:rsid w:val="002C737E"/>
    <w:rPr>
      <w:sz w:val="16"/>
      <w:szCs w:val="16"/>
      <w:lang w:val="en-GB" w:eastAsia="en-GB"/>
    </w:rPr>
  </w:style>
  <w:style w:type="paragraph" w:styleId="BodyTextFirstIndent">
    <w:name w:val="Body Text First Indent"/>
    <w:basedOn w:val="BodyText"/>
    <w:link w:val="BodyTextFirstIndentChar"/>
    <w:rsid w:val="002C737E"/>
    <w:pPr>
      <w:spacing w:after="180"/>
      <w:ind w:firstLine="360"/>
    </w:pPr>
    <w:rPr>
      <w:rFonts w:eastAsia="Times New Roman"/>
    </w:rPr>
  </w:style>
  <w:style w:type="character" w:customStyle="1" w:styleId="BodyTextFirstIndentChar">
    <w:name w:val="Body Text First Indent Char"/>
    <w:basedOn w:val="BodyTextChar"/>
    <w:link w:val="BodyTextFirstIndent"/>
    <w:rsid w:val="002C737E"/>
    <w:rPr>
      <w:rFonts w:eastAsia="DengXian"/>
      <w:lang w:val="en-GB" w:eastAsia="en-GB"/>
    </w:rPr>
  </w:style>
  <w:style w:type="paragraph" w:styleId="BodyTextIndent">
    <w:name w:val="Body Text Indent"/>
    <w:basedOn w:val="Normal"/>
    <w:link w:val="BodyTextIndentChar"/>
    <w:rsid w:val="002C737E"/>
    <w:pPr>
      <w:spacing w:after="120"/>
      <w:ind w:left="283"/>
    </w:pPr>
  </w:style>
  <w:style w:type="character" w:customStyle="1" w:styleId="BodyTextIndentChar">
    <w:name w:val="Body Text Indent Char"/>
    <w:basedOn w:val="DefaultParagraphFont"/>
    <w:link w:val="BodyTextIndent"/>
    <w:rsid w:val="002C737E"/>
    <w:rPr>
      <w:lang w:val="en-GB" w:eastAsia="en-GB"/>
    </w:rPr>
  </w:style>
  <w:style w:type="paragraph" w:styleId="BodyTextFirstIndent2">
    <w:name w:val="Body Text First Indent 2"/>
    <w:basedOn w:val="BodyTextIndent"/>
    <w:link w:val="BodyTextFirstIndent2Char"/>
    <w:rsid w:val="002C737E"/>
    <w:pPr>
      <w:spacing w:after="180"/>
      <w:ind w:left="360" w:firstLine="360"/>
    </w:pPr>
  </w:style>
  <w:style w:type="character" w:customStyle="1" w:styleId="BodyTextFirstIndent2Char">
    <w:name w:val="Body Text First Indent 2 Char"/>
    <w:basedOn w:val="BodyTextIndentChar"/>
    <w:link w:val="BodyTextFirstIndent2"/>
    <w:rsid w:val="002C737E"/>
    <w:rPr>
      <w:lang w:val="en-GB" w:eastAsia="en-GB"/>
    </w:rPr>
  </w:style>
  <w:style w:type="paragraph" w:styleId="BodyTextIndent2">
    <w:name w:val="Body Text Indent 2"/>
    <w:basedOn w:val="Normal"/>
    <w:link w:val="BodyTextIndent2Char"/>
    <w:rsid w:val="002C737E"/>
    <w:pPr>
      <w:spacing w:after="120" w:line="480" w:lineRule="auto"/>
      <w:ind w:left="283"/>
    </w:pPr>
  </w:style>
  <w:style w:type="character" w:customStyle="1" w:styleId="BodyTextIndent2Char">
    <w:name w:val="Body Text Indent 2 Char"/>
    <w:basedOn w:val="DefaultParagraphFont"/>
    <w:link w:val="BodyTextIndent2"/>
    <w:rsid w:val="002C737E"/>
    <w:rPr>
      <w:lang w:val="en-GB" w:eastAsia="en-GB"/>
    </w:rPr>
  </w:style>
  <w:style w:type="paragraph" w:styleId="BodyTextIndent3">
    <w:name w:val="Body Text Indent 3"/>
    <w:basedOn w:val="Normal"/>
    <w:link w:val="BodyTextIndent3Char"/>
    <w:rsid w:val="002C737E"/>
    <w:pPr>
      <w:spacing w:after="120"/>
      <w:ind w:left="283"/>
    </w:pPr>
    <w:rPr>
      <w:sz w:val="16"/>
      <w:szCs w:val="16"/>
    </w:rPr>
  </w:style>
  <w:style w:type="character" w:customStyle="1" w:styleId="BodyTextIndent3Char">
    <w:name w:val="Body Text Indent 3 Char"/>
    <w:basedOn w:val="DefaultParagraphFont"/>
    <w:link w:val="BodyTextIndent3"/>
    <w:rsid w:val="002C737E"/>
    <w:rPr>
      <w:sz w:val="16"/>
      <w:szCs w:val="16"/>
      <w:lang w:val="en-GB" w:eastAsia="en-GB"/>
    </w:rPr>
  </w:style>
  <w:style w:type="paragraph" w:styleId="Caption">
    <w:name w:val="caption"/>
    <w:basedOn w:val="Normal"/>
    <w:next w:val="Normal"/>
    <w:semiHidden/>
    <w:unhideWhenUsed/>
    <w:qFormat/>
    <w:rsid w:val="002C737E"/>
    <w:pPr>
      <w:spacing w:after="200"/>
    </w:pPr>
    <w:rPr>
      <w:i/>
      <w:iCs/>
      <w:color w:val="44546A" w:themeColor="text2"/>
      <w:sz w:val="18"/>
      <w:szCs w:val="18"/>
    </w:rPr>
  </w:style>
  <w:style w:type="paragraph" w:styleId="Closing">
    <w:name w:val="Closing"/>
    <w:basedOn w:val="Normal"/>
    <w:link w:val="ClosingChar"/>
    <w:rsid w:val="002C737E"/>
    <w:pPr>
      <w:spacing w:after="0"/>
      <w:ind w:left="4252"/>
    </w:pPr>
  </w:style>
  <w:style w:type="character" w:customStyle="1" w:styleId="ClosingChar">
    <w:name w:val="Closing Char"/>
    <w:basedOn w:val="DefaultParagraphFont"/>
    <w:link w:val="Closing"/>
    <w:rsid w:val="002C737E"/>
    <w:rPr>
      <w:lang w:val="en-GB" w:eastAsia="en-GB"/>
    </w:rPr>
  </w:style>
  <w:style w:type="paragraph" w:styleId="CommentText">
    <w:name w:val="annotation text"/>
    <w:basedOn w:val="Normal"/>
    <w:link w:val="CommentTextChar"/>
    <w:rsid w:val="002C737E"/>
  </w:style>
  <w:style w:type="character" w:customStyle="1" w:styleId="CommentTextChar">
    <w:name w:val="Comment Text Char"/>
    <w:basedOn w:val="DefaultParagraphFont"/>
    <w:link w:val="CommentText"/>
    <w:rsid w:val="002C737E"/>
    <w:rPr>
      <w:lang w:val="en-GB" w:eastAsia="en-GB"/>
    </w:rPr>
  </w:style>
  <w:style w:type="paragraph" w:styleId="CommentSubject">
    <w:name w:val="annotation subject"/>
    <w:basedOn w:val="CommentText"/>
    <w:next w:val="CommentText"/>
    <w:link w:val="CommentSubjectChar"/>
    <w:rsid w:val="002C737E"/>
    <w:rPr>
      <w:b/>
      <w:bCs/>
    </w:rPr>
  </w:style>
  <w:style w:type="character" w:customStyle="1" w:styleId="CommentSubjectChar">
    <w:name w:val="Comment Subject Char"/>
    <w:basedOn w:val="CommentTextChar"/>
    <w:link w:val="CommentSubject"/>
    <w:rsid w:val="002C737E"/>
    <w:rPr>
      <w:b/>
      <w:bCs/>
      <w:lang w:val="en-GB" w:eastAsia="en-GB"/>
    </w:rPr>
  </w:style>
  <w:style w:type="paragraph" w:styleId="Date">
    <w:name w:val="Date"/>
    <w:basedOn w:val="Normal"/>
    <w:next w:val="Normal"/>
    <w:link w:val="DateChar"/>
    <w:rsid w:val="002C737E"/>
  </w:style>
  <w:style w:type="character" w:customStyle="1" w:styleId="DateChar">
    <w:name w:val="Date Char"/>
    <w:basedOn w:val="DefaultParagraphFont"/>
    <w:link w:val="Date"/>
    <w:rsid w:val="002C737E"/>
    <w:rPr>
      <w:lang w:val="en-GB" w:eastAsia="en-GB"/>
    </w:rPr>
  </w:style>
  <w:style w:type="paragraph" w:styleId="DocumentMap">
    <w:name w:val="Document Map"/>
    <w:basedOn w:val="Normal"/>
    <w:link w:val="DocumentMapChar"/>
    <w:rsid w:val="002C737E"/>
    <w:pPr>
      <w:spacing w:after="0"/>
    </w:pPr>
    <w:rPr>
      <w:rFonts w:ascii="Segoe UI" w:hAnsi="Segoe UI" w:cs="Segoe UI"/>
      <w:sz w:val="16"/>
      <w:szCs w:val="16"/>
    </w:rPr>
  </w:style>
  <w:style w:type="character" w:customStyle="1" w:styleId="DocumentMapChar">
    <w:name w:val="Document Map Char"/>
    <w:basedOn w:val="DefaultParagraphFont"/>
    <w:link w:val="DocumentMap"/>
    <w:rsid w:val="002C737E"/>
    <w:rPr>
      <w:rFonts w:ascii="Segoe UI" w:hAnsi="Segoe UI" w:cs="Segoe UI"/>
      <w:sz w:val="16"/>
      <w:szCs w:val="16"/>
      <w:lang w:val="en-GB" w:eastAsia="en-GB"/>
    </w:rPr>
  </w:style>
  <w:style w:type="paragraph" w:styleId="E-mailSignature">
    <w:name w:val="E-mail Signature"/>
    <w:basedOn w:val="Normal"/>
    <w:link w:val="E-mailSignatureChar"/>
    <w:rsid w:val="002C737E"/>
    <w:pPr>
      <w:spacing w:after="0"/>
    </w:pPr>
  </w:style>
  <w:style w:type="character" w:customStyle="1" w:styleId="E-mailSignatureChar">
    <w:name w:val="E-mail Signature Char"/>
    <w:basedOn w:val="DefaultParagraphFont"/>
    <w:link w:val="E-mailSignature"/>
    <w:rsid w:val="002C737E"/>
    <w:rPr>
      <w:lang w:val="en-GB" w:eastAsia="en-GB"/>
    </w:rPr>
  </w:style>
  <w:style w:type="paragraph" w:styleId="EndnoteText">
    <w:name w:val="endnote text"/>
    <w:basedOn w:val="Normal"/>
    <w:link w:val="EndnoteTextChar"/>
    <w:rsid w:val="002C737E"/>
    <w:pPr>
      <w:spacing w:after="0"/>
    </w:pPr>
  </w:style>
  <w:style w:type="character" w:customStyle="1" w:styleId="EndnoteTextChar">
    <w:name w:val="Endnote Text Char"/>
    <w:basedOn w:val="DefaultParagraphFont"/>
    <w:link w:val="EndnoteText"/>
    <w:rsid w:val="002C737E"/>
    <w:rPr>
      <w:lang w:val="en-GB" w:eastAsia="en-GB"/>
    </w:rPr>
  </w:style>
  <w:style w:type="paragraph" w:styleId="EnvelopeAddress">
    <w:name w:val="envelope address"/>
    <w:basedOn w:val="Normal"/>
    <w:rsid w:val="002C737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2C737E"/>
    <w:pPr>
      <w:spacing w:after="0"/>
    </w:pPr>
    <w:rPr>
      <w:rFonts w:asciiTheme="majorHAnsi" w:eastAsiaTheme="majorEastAsia" w:hAnsiTheme="majorHAnsi" w:cstheme="majorBidi"/>
    </w:rPr>
  </w:style>
  <w:style w:type="paragraph" w:styleId="HTMLAddress">
    <w:name w:val="HTML Address"/>
    <w:basedOn w:val="Normal"/>
    <w:link w:val="HTMLAddressChar"/>
    <w:rsid w:val="002C737E"/>
    <w:pPr>
      <w:spacing w:after="0"/>
    </w:pPr>
    <w:rPr>
      <w:i/>
      <w:iCs/>
    </w:rPr>
  </w:style>
  <w:style w:type="character" w:customStyle="1" w:styleId="HTMLAddressChar">
    <w:name w:val="HTML Address Char"/>
    <w:basedOn w:val="DefaultParagraphFont"/>
    <w:link w:val="HTMLAddress"/>
    <w:rsid w:val="002C737E"/>
    <w:rPr>
      <w:i/>
      <w:iCs/>
      <w:lang w:val="en-GB" w:eastAsia="en-GB"/>
    </w:rPr>
  </w:style>
  <w:style w:type="paragraph" w:styleId="HTMLPreformatted">
    <w:name w:val="HTML Preformatted"/>
    <w:basedOn w:val="Normal"/>
    <w:link w:val="HTMLPreformattedChar"/>
    <w:rsid w:val="002C737E"/>
    <w:pPr>
      <w:spacing w:after="0"/>
    </w:pPr>
    <w:rPr>
      <w:rFonts w:ascii="Consolas" w:hAnsi="Consolas"/>
    </w:rPr>
  </w:style>
  <w:style w:type="character" w:customStyle="1" w:styleId="HTMLPreformattedChar">
    <w:name w:val="HTML Preformatted Char"/>
    <w:basedOn w:val="DefaultParagraphFont"/>
    <w:link w:val="HTMLPreformatted"/>
    <w:rsid w:val="002C737E"/>
    <w:rPr>
      <w:rFonts w:ascii="Consolas" w:hAnsi="Consolas"/>
      <w:lang w:val="en-GB" w:eastAsia="en-GB"/>
    </w:rPr>
  </w:style>
  <w:style w:type="paragraph" w:styleId="Index2">
    <w:name w:val="index 2"/>
    <w:basedOn w:val="Normal"/>
    <w:next w:val="Normal"/>
    <w:rsid w:val="002C737E"/>
    <w:pPr>
      <w:spacing w:after="0"/>
      <w:ind w:left="400" w:hanging="200"/>
    </w:pPr>
  </w:style>
  <w:style w:type="paragraph" w:styleId="Index3">
    <w:name w:val="index 3"/>
    <w:basedOn w:val="Normal"/>
    <w:next w:val="Normal"/>
    <w:rsid w:val="002C737E"/>
    <w:pPr>
      <w:spacing w:after="0"/>
      <w:ind w:left="600" w:hanging="200"/>
    </w:pPr>
  </w:style>
  <w:style w:type="paragraph" w:styleId="Index4">
    <w:name w:val="index 4"/>
    <w:basedOn w:val="Normal"/>
    <w:next w:val="Normal"/>
    <w:rsid w:val="002C737E"/>
    <w:pPr>
      <w:spacing w:after="0"/>
      <w:ind w:left="800" w:hanging="200"/>
    </w:pPr>
  </w:style>
  <w:style w:type="paragraph" w:styleId="Index5">
    <w:name w:val="index 5"/>
    <w:basedOn w:val="Normal"/>
    <w:next w:val="Normal"/>
    <w:rsid w:val="002C737E"/>
    <w:pPr>
      <w:spacing w:after="0"/>
      <w:ind w:left="1000" w:hanging="200"/>
    </w:pPr>
  </w:style>
  <w:style w:type="paragraph" w:styleId="Index6">
    <w:name w:val="index 6"/>
    <w:basedOn w:val="Normal"/>
    <w:next w:val="Normal"/>
    <w:rsid w:val="002C737E"/>
    <w:pPr>
      <w:spacing w:after="0"/>
      <w:ind w:left="1200" w:hanging="200"/>
    </w:pPr>
  </w:style>
  <w:style w:type="paragraph" w:styleId="Index7">
    <w:name w:val="index 7"/>
    <w:basedOn w:val="Normal"/>
    <w:next w:val="Normal"/>
    <w:rsid w:val="002C737E"/>
    <w:pPr>
      <w:spacing w:after="0"/>
      <w:ind w:left="1400" w:hanging="200"/>
    </w:pPr>
  </w:style>
  <w:style w:type="paragraph" w:styleId="Index8">
    <w:name w:val="index 8"/>
    <w:basedOn w:val="Normal"/>
    <w:next w:val="Normal"/>
    <w:rsid w:val="002C737E"/>
    <w:pPr>
      <w:spacing w:after="0"/>
      <w:ind w:left="1600" w:hanging="200"/>
    </w:pPr>
  </w:style>
  <w:style w:type="paragraph" w:styleId="Index9">
    <w:name w:val="index 9"/>
    <w:basedOn w:val="Normal"/>
    <w:next w:val="Normal"/>
    <w:rsid w:val="002C737E"/>
    <w:pPr>
      <w:spacing w:after="0"/>
      <w:ind w:left="1800" w:hanging="200"/>
    </w:pPr>
  </w:style>
  <w:style w:type="paragraph" w:styleId="IndexHeading">
    <w:name w:val="index heading"/>
    <w:basedOn w:val="Normal"/>
    <w:next w:val="Index1"/>
    <w:rsid w:val="002C737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C737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C737E"/>
    <w:rPr>
      <w:i/>
      <w:iCs/>
      <w:color w:val="4472C4" w:themeColor="accent1"/>
      <w:lang w:val="en-GB" w:eastAsia="en-GB"/>
    </w:rPr>
  </w:style>
  <w:style w:type="paragraph" w:styleId="ListBullet">
    <w:name w:val="List Bullet"/>
    <w:basedOn w:val="Normal"/>
    <w:rsid w:val="002C737E"/>
    <w:pPr>
      <w:numPr>
        <w:numId w:val="27"/>
      </w:numPr>
      <w:contextualSpacing/>
    </w:pPr>
  </w:style>
  <w:style w:type="paragraph" w:styleId="ListBullet2">
    <w:name w:val="List Bullet 2"/>
    <w:basedOn w:val="Normal"/>
    <w:rsid w:val="002C737E"/>
    <w:pPr>
      <w:numPr>
        <w:numId w:val="28"/>
      </w:numPr>
      <w:contextualSpacing/>
    </w:pPr>
  </w:style>
  <w:style w:type="paragraph" w:styleId="ListBullet3">
    <w:name w:val="List Bullet 3"/>
    <w:basedOn w:val="Normal"/>
    <w:rsid w:val="002C737E"/>
    <w:pPr>
      <w:numPr>
        <w:numId w:val="29"/>
      </w:numPr>
      <w:contextualSpacing/>
    </w:pPr>
  </w:style>
  <w:style w:type="paragraph" w:styleId="ListBullet4">
    <w:name w:val="List Bullet 4"/>
    <w:basedOn w:val="Normal"/>
    <w:rsid w:val="002C737E"/>
    <w:pPr>
      <w:numPr>
        <w:numId w:val="30"/>
      </w:numPr>
      <w:contextualSpacing/>
    </w:pPr>
  </w:style>
  <w:style w:type="paragraph" w:styleId="ListBullet5">
    <w:name w:val="List Bullet 5"/>
    <w:basedOn w:val="Normal"/>
    <w:rsid w:val="002C737E"/>
    <w:pPr>
      <w:numPr>
        <w:numId w:val="31"/>
      </w:numPr>
      <w:contextualSpacing/>
    </w:pPr>
  </w:style>
  <w:style w:type="paragraph" w:styleId="ListContinue">
    <w:name w:val="List Continue"/>
    <w:basedOn w:val="Normal"/>
    <w:rsid w:val="002C737E"/>
    <w:pPr>
      <w:spacing w:after="120"/>
      <w:ind w:left="283"/>
      <w:contextualSpacing/>
    </w:pPr>
  </w:style>
  <w:style w:type="paragraph" w:styleId="ListContinue2">
    <w:name w:val="List Continue 2"/>
    <w:basedOn w:val="Normal"/>
    <w:rsid w:val="002C737E"/>
    <w:pPr>
      <w:spacing w:after="120"/>
      <w:ind w:left="566"/>
      <w:contextualSpacing/>
    </w:pPr>
  </w:style>
  <w:style w:type="paragraph" w:styleId="ListContinue3">
    <w:name w:val="List Continue 3"/>
    <w:basedOn w:val="Normal"/>
    <w:rsid w:val="002C737E"/>
    <w:pPr>
      <w:spacing w:after="120"/>
      <w:ind w:left="849"/>
      <w:contextualSpacing/>
    </w:pPr>
  </w:style>
  <w:style w:type="paragraph" w:styleId="ListContinue4">
    <w:name w:val="List Continue 4"/>
    <w:basedOn w:val="Normal"/>
    <w:rsid w:val="002C737E"/>
    <w:pPr>
      <w:spacing w:after="120"/>
      <w:ind w:left="1132"/>
      <w:contextualSpacing/>
    </w:pPr>
  </w:style>
  <w:style w:type="paragraph" w:styleId="ListContinue5">
    <w:name w:val="List Continue 5"/>
    <w:basedOn w:val="Normal"/>
    <w:rsid w:val="002C737E"/>
    <w:pPr>
      <w:spacing w:after="120"/>
      <w:ind w:left="1415"/>
      <w:contextualSpacing/>
    </w:pPr>
  </w:style>
  <w:style w:type="paragraph" w:styleId="ListNumber">
    <w:name w:val="List Number"/>
    <w:basedOn w:val="Normal"/>
    <w:rsid w:val="002C737E"/>
    <w:pPr>
      <w:numPr>
        <w:numId w:val="39"/>
      </w:numPr>
      <w:contextualSpacing/>
    </w:pPr>
  </w:style>
  <w:style w:type="paragraph" w:styleId="ListNumber2">
    <w:name w:val="List Number 2"/>
    <w:basedOn w:val="Normal"/>
    <w:rsid w:val="002C737E"/>
    <w:pPr>
      <w:numPr>
        <w:numId w:val="32"/>
      </w:numPr>
      <w:contextualSpacing/>
    </w:pPr>
  </w:style>
  <w:style w:type="paragraph" w:styleId="ListNumber3">
    <w:name w:val="List Number 3"/>
    <w:basedOn w:val="Normal"/>
    <w:rsid w:val="002C737E"/>
    <w:pPr>
      <w:numPr>
        <w:numId w:val="33"/>
      </w:numPr>
      <w:contextualSpacing/>
    </w:pPr>
  </w:style>
  <w:style w:type="paragraph" w:styleId="ListNumber4">
    <w:name w:val="List Number 4"/>
    <w:basedOn w:val="Normal"/>
    <w:rsid w:val="002C737E"/>
    <w:pPr>
      <w:numPr>
        <w:numId w:val="34"/>
      </w:numPr>
      <w:contextualSpacing/>
    </w:pPr>
  </w:style>
  <w:style w:type="paragraph" w:styleId="ListNumber5">
    <w:name w:val="List Number 5"/>
    <w:basedOn w:val="Normal"/>
    <w:rsid w:val="002C737E"/>
    <w:pPr>
      <w:numPr>
        <w:numId w:val="35"/>
      </w:numPr>
      <w:contextualSpacing/>
    </w:pPr>
  </w:style>
  <w:style w:type="paragraph" w:styleId="MacroText">
    <w:name w:val="macro"/>
    <w:link w:val="MacroTextChar"/>
    <w:rsid w:val="002C737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2C737E"/>
    <w:rPr>
      <w:rFonts w:ascii="Consolas" w:hAnsi="Consolas"/>
      <w:lang w:val="en-GB" w:eastAsia="en-GB"/>
    </w:rPr>
  </w:style>
  <w:style w:type="paragraph" w:styleId="MessageHeader">
    <w:name w:val="Message Header"/>
    <w:basedOn w:val="Normal"/>
    <w:link w:val="MessageHeaderChar"/>
    <w:rsid w:val="002C737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C737E"/>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C737E"/>
    <w:pPr>
      <w:overflowPunct w:val="0"/>
      <w:autoSpaceDE w:val="0"/>
      <w:autoSpaceDN w:val="0"/>
      <w:adjustRightInd w:val="0"/>
      <w:textAlignment w:val="baseline"/>
    </w:pPr>
    <w:rPr>
      <w:lang w:val="en-GB" w:eastAsia="en-GB"/>
    </w:rPr>
  </w:style>
  <w:style w:type="paragraph" w:styleId="NormalWeb">
    <w:name w:val="Normal (Web)"/>
    <w:basedOn w:val="Normal"/>
    <w:rsid w:val="002C737E"/>
    <w:rPr>
      <w:sz w:val="24"/>
      <w:szCs w:val="24"/>
    </w:rPr>
  </w:style>
  <w:style w:type="paragraph" w:styleId="NormalIndent">
    <w:name w:val="Normal Indent"/>
    <w:basedOn w:val="Normal"/>
    <w:rsid w:val="002C737E"/>
    <w:pPr>
      <w:ind w:left="720"/>
    </w:pPr>
  </w:style>
  <w:style w:type="paragraph" w:styleId="NoteHeading">
    <w:name w:val="Note Heading"/>
    <w:basedOn w:val="Normal"/>
    <w:next w:val="Normal"/>
    <w:link w:val="NoteHeadingChar"/>
    <w:rsid w:val="002C737E"/>
    <w:pPr>
      <w:spacing w:after="0"/>
    </w:pPr>
  </w:style>
  <w:style w:type="character" w:customStyle="1" w:styleId="NoteHeadingChar">
    <w:name w:val="Note Heading Char"/>
    <w:basedOn w:val="DefaultParagraphFont"/>
    <w:link w:val="NoteHeading"/>
    <w:rsid w:val="002C737E"/>
    <w:rPr>
      <w:lang w:val="en-GB" w:eastAsia="en-GB"/>
    </w:rPr>
  </w:style>
  <w:style w:type="paragraph" w:styleId="PlainText">
    <w:name w:val="Plain Text"/>
    <w:basedOn w:val="Normal"/>
    <w:link w:val="PlainTextChar"/>
    <w:rsid w:val="002C737E"/>
    <w:pPr>
      <w:spacing w:after="0"/>
    </w:pPr>
    <w:rPr>
      <w:rFonts w:ascii="Consolas" w:hAnsi="Consolas"/>
      <w:sz w:val="21"/>
      <w:szCs w:val="21"/>
    </w:rPr>
  </w:style>
  <w:style w:type="character" w:customStyle="1" w:styleId="PlainTextChar">
    <w:name w:val="Plain Text Char"/>
    <w:basedOn w:val="DefaultParagraphFont"/>
    <w:link w:val="PlainText"/>
    <w:rsid w:val="002C737E"/>
    <w:rPr>
      <w:rFonts w:ascii="Consolas" w:hAnsi="Consolas"/>
      <w:sz w:val="21"/>
      <w:szCs w:val="21"/>
      <w:lang w:val="en-GB" w:eastAsia="en-GB"/>
    </w:rPr>
  </w:style>
  <w:style w:type="paragraph" w:styleId="Quote">
    <w:name w:val="Quote"/>
    <w:basedOn w:val="Normal"/>
    <w:next w:val="Normal"/>
    <w:link w:val="QuoteChar"/>
    <w:uiPriority w:val="29"/>
    <w:qFormat/>
    <w:rsid w:val="002C737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C737E"/>
    <w:rPr>
      <w:i/>
      <w:iCs/>
      <w:color w:val="404040" w:themeColor="text1" w:themeTint="BF"/>
      <w:lang w:val="en-GB" w:eastAsia="en-GB"/>
    </w:rPr>
  </w:style>
  <w:style w:type="paragraph" w:styleId="Salutation">
    <w:name w:val="Salutation"/>
    <w:basedOn w:val="Normal"/>
    <w:next w:val="Normal"/>
    <w:link w:val="SalutationChar"/>
    <w:rsid w:val="002C737E"/>
  </w:style>
  <w:style w:type="character" w:customStyle="1" w:styleId="SalutationChar">
    <w:name w:val="Salutation Char"/>
    <w:basedOn w:val="DefaultParagraphFont"/>
    <w:link w:val="Salutation"/>
    <w:rsid w:val="002C737E"/>
    <w:rPr>
      <w:lang w:val="en-GB" w:eastAsia="en-GB"/>
    </w:rPr>
  </w:style>
  <w:style w:type="paragraph" w:styleId="Signature">
    <w:name w:val="Signature"/>
    <w:basedOn w:val="Normal"/>
    <w:link w:val="SignatureChar"/>
    <w:rsid w:val="002C737E"/>
    <w:pPr>
      <w:spacing w:after="0"/>
      <w:ind w:left="4252"/>
    </w:pPr>
  </w:style>
  <w:style w:type="character" w:customStyle="1" w:styleId="SignatureChar">
    <w:name w:val="Signature Char"/>
    <w:basedOn w:val="DefaultParagraphFont"/>
    <w:link w:val="Signature"/>
    <w:rsid w:val="002C737E"/>
    <w:rPr>
      <w:lang w:val="en-GB" w:eastAsia="en-GB"/>
    </w:rPr>
  </w:style>
  <w:style w:type="paragraph" w:styleId="Subtitle">
    <w:name w:val="Subtitle"/>
    <w:basedOn w:val="Normal"/>
    <w:next w:val="Normal"/>
    <w:link w:val="SubtitleChar"/>
    <w:qFormat/>
    <w:rsid w:val="002C737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C737E"/>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2C737E"/>
    <w:pPr>
      <w:spacing w:after="0"/>
      <w:ind w:left="200" w:hanging="200"/>
    </w:pPr>
  </w:style>
  <w:style w:type="paragraph" w:styleId="TableofFigures">
    <w:name w:val="table of figures"/>
    <w:basedOn w:val="Normal"/>
    <w:next w:val="Normal"/>
    <w:rsid w:val="002C737E"/>
    <w:pPr>
      <w:spacing w:after="0"/>
    </w:pPr>
  </w:style>
  <w:style w:type="paragraph" w:styleId="Title">
    <w:name w:val="Title"/>
    <w:basedOn w:val="Normal"/>
    <w:next w:val="Normal"/>
    <w:link w:val="TitleChar"/>
    <w:qFormat/>
    <w:rsid w:val="002C737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C737E"/>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2C737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C737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1">
    <w:name w:val="B1 Char1"/>
    <w:locked/>
    <w:rsid w:val="008768A9"/>
    <w:rPr>
      <w:rFonts w:ascii="Times New Roman" w:hAnsi="Times New Roman"/>
      <w:lang w:val="en-GB" w:eastAsia="en-US"/>
    </w:rPr>
  </w:style>
  <w:style w:type="character" w:customStyle="1" w:styleId="EWChar">
    <w:name w:val="EW Char"/>
    <w:link w:val="EW"/>
    <w:locked/>
    <w:rsid w:val="00EF127C"/>
    <w:rPr>
      <w:lang w:val="en-GB" w:eastAsia="en-GB"/>
    </w:rPr>
  </w:style>
  <w:style w:type="character" w:styleId="FootnoteReference">
    <w:name w:val="footnote reference"/>
    <w:rsid w:val="00562BC0"/>
    <w:rPr>
      <w:b/>
      <w:position w:val="6"/>
      <w:sz w:val="16"/>
    </w:rPr>
  </w:style>
  <w:style w:type="character" w:customStyle="1" w:styleId="Heading5Char">
    <w:name w:val="Heading 5 Char"/>
    <w:link w:val="Heading5"/>
    <w:rsid w:val="006E58DB"/>
    <w:rPr>
      <w:rFonts w:ascii="Arial" w:hAnsi="Arial"/>
      <w:sz w:val="22"/>
      <w:lang w:val="en-GB" w:eastAsia="en-GB"/>
    </w:rPr>
  </w:style>
  <w:style w:type="character" w:customStyle="1" w:styleId="B2Char">
    <w:name w:val="B2 Char"/>
    <w:link w:val="B2"/>
    <w:qFormat/>
    <w:rsid w:val="002D318B"/>
    <w:rPr>
      <w:lang w:val="en-GB" w:eastAsia="en-GB"/>
    </w:rPr>
  </w:style>
  <w:style w:type="paragraph" w:customStyle="1" w:styleId="HeaderandFooter">
    <w:name w:val="Header and Footer"/>
    <w:basedOn w:val="Normal"/>
    <w:rsid w:val="000A51B9"/>
    <w:pPr>
      <w:suppressAutoHyphens/>
      <w:overflowPunct/>
      <w:autoSpaceDE/>
      <w:adjustRightInd/>
    </w:pPr>
    <w:rPr>
      <w:lang w:eastAsia="en-US"/>
    </w:rPr>
  </w:style>
  <w:style w:type="paragraph" w:customStyle="1" w:styleId="Standard">
    <w:name w:val="Standard"/>
    <w:rsid w:val="000A51B9"/>
    <w:pPr>
      <w:suppressAutoHyphens/>
      <w:autoSpaceDN w:val="0"/>
      <w:spacing w:after="180"/>
      <w:textAlignment w:val="baseline"/>
    </w:pPr>
    <w:rPr>
      <w:lang w:val="en-GB" w:eastAsia="en-US"/>
    </w:rPr>
  </w:style>
  <w:style w:type="paragraph" w:customStyle="1" w:styleId="ZH">
    <w:name w:val="ZH"/>
    <w:rsid w:val="009C7DD5"/>
    <w:pPr>
      <w:framePr w:wrap="notBeside" w:vAnchor="page" w:hAnchor="margin" w:xAlign="center" w:y="6805"/>
      <w:widowControl w:val="0"/>
    </w:pPr>
    <w:rPr>
      <w:rFonts w:ascii="Arial" w:eastAsia="SimSun" w:hAnsi="Arial"/>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32</TotalTime>
  <Pages>7</Pages>
  <Words>1587</Words>
  <Characters>10289</Characters>
  <Application>Microsoft Office Word</Application>
  <DocSecurity>0</DocSecurity>
  <Lines>85</Lines>
  <Paragraphs>23</Paragraphs>
  <ScaleCrop>false</ScaleCrop>
  <HeadingPairs>
    <vt:vector size="2" baseType="variant">
      <vt:variant>
        <vt:lpstr>Title</vt:lpstr>
      </vt:variant>
      <vt:variant>
        <vt:i4>1</vt:i4>
      </vt:variant>
    </vt:vector>
  </HeadingPairs>
  <TitlesOfParts>
    <vt:vector size="1" baseType="lpstr">
      <vt:lpstr>3GPP TS 29.503</vt:lpstr>
    </vt:vector>
  </TitlesOfParts>
  <Company>ETSI</Company>
  <LinksUpToDate>false</LinksUpToDate>
  <CharactersWithSpaces>11853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29.503</dc:title>
  <dc:subject>5G System; Unified Data Management Services; Stage 3 (Release 18)</dc:subject>
  <dc:creator>Kimmo Kymalainen MCC Support</dc:creator>
  <cp:keywords/>
  <dc:description/>
  <cp:lastModifiedBy>Ulrich Wiehe</cp:lastModifiedBy>
  <cp:revision>4</cp:revision>
  <cp:lastPrinted>2019-02-25T14:05:00Z</cp:lastPrinted>
  <dcterms:created xsi:type="dcterms:W3CDTF">2025-11-03T07:37:00Z</dcterms:created>
  <dcterms:modified xsi:type="dcterms:W3CDTF">2025-11-04T07:11:00Z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95f244d4f4e23cdf9e11f56efd08fe2bd502340ef2ce5eb7d572faff42c187b4</vt:lpwstr>
  </property>
</Properties>
</file>